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2C3D8BD5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3665C6">
        <w:rPr>
          <w:rFonts w:ascii="Arial" w:hAnsi="Arial" w:cs="Arial"/>
          <w:b/>
          <w:sz w:val="24"/>
          <w:szCs w:val="24"/>
        </w:rPr>
        <w:t>9009</w:t>
      </w:r>
    </w:p>
    <w:p w14:paraId="17FE5F1F" w14:textId="77777777" w:rsidR="00C20A99" w:rsidRPr="00FD021C" w:rsidRDefault="00C20A99" w:rsidP="00C20A9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August 2018, </w:t>
      </w:r>
      <w:r w:rsidRPr="00AD3FE3">
        <w:rPr>
          <w:rFonts w:ascii="Arial" w:hAnsi="Arial"/>
          <w:b/>
          <w:sz w:val="24"/>
          <w:lang w:eastAsia="zh-CN"/>
        </w:rPr>
        <w:t>Gothenburg, Sweden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75B0A049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6.1.4.</w:t>
      </w:r>
      <w:r w:rsidR="009D183A">
        <w:rPr>
          <w:sz w:val="22"/>
          <w:szCs w:val="22"/>
          <w:lang w:val="sv-FI"/>
        </w:rPr>
        <w:t>3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5577E63D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9D183A">
        <w:rPr>
          <w:sz w:val="22"/>
          <w:szCs w:val="22"/>
        </w:rPr>
        <w:t>wake-up signal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6EF69AFC" w14:textId="76D39C37" w:rsidR="00C20A99" w:rsidRDefault="00C20A99" w:rsidP="00C20A99">
      <w:pPr>
        <w:pStyle w:val="BodyText"/>
      </w:pPr>
      <w:r>
        <w:t xml:space="preserve">The issues related </w:t>
      </w:r>
      <w:r w:rsidR="009D183A">
        <w:t xml:space="preserve">wake-up signal </w:t>
      </w:r>
      <w:r>
        <w:t xml:space="preserve">for </w:t>
      </w:r>
      <w:proofErr w:type="spellStart"/>
      <w:r>
        <w:t>eMTC</w:t>
      </w:r>
      <w:proofErr w:type="spellEnd"/>
      <w:r>
        <w:t xml:space="preserve"> </w:t>
      </w:r>
      <w:r w:rsidR="00D1650D">
        <w:t xml:space="preserve">(MWUS) </w:t>
      </w:r>
      <w:r w:rsidR="00405FEE">
        <w:t>as well as</w:t>
      </w:r>
      <w:r>
        <w:t xml:space="preserve"> the proposed updates are listed below:</w:t>
      </w:r>
      <w:r w:rsidRPr="000F360A">
        <w:t xml:space="preserve"> </w:t>
      </w:r>
    </w:p>
    <w:p w14:paraId="05A49E4D" w14:textId="77777777" w:rsidR="00C20A99" w:rsidRPr="00F93CF0" w:rsidRDefault="00C20A99" w:rsidP="00C20A99">
      <w:pPr>
        <w:pStyle w:val="BodyText"/>
      </w:pPr>
      <w:r>
        <w:tab/>
      </w:r>
    </w:p>
    <w:p w14:paraId="2FF87962" w14:textId="6E8E2FAD" w:rsidR="004671C2" w:rsidRPr="00031B13" w:rsidRDefault="00C20A99" w:rsidP="009B47C6">
      <w:pPr>
        <w:pStyle w:val="ListNumber"/>
        <w:numPr>
          <w:ilvl w:val="0"/>
          <w:numId w:val="21"/>
        </w:numPr>
        <w:ind w:left="1080" w:firstLineChars="0"/>
      </w:pPr>
      <w:r w:rsidRPr="004671C2">
        <w:rPr>
          <w:b/>
        </w:rPr>
        <w:t>Issue #1:</w:t>
      </w:r>
      <w:r>
        <w:t xml:space="preserve"> </w:t>
      </w:r>
      <w:r w:rsidR="004D0CC8">
        <w:t xml:space="preserve">The current specification of </w:t>
      </w:r>
      <w:r w:rsidR="00140FD0">
        <w:t xml:space="preserve">‘at least one subframe for </w:t>
      </w:r>
      <w:r w:rsidR="00467F79">
        <w:t>M</w:t>
      </w:r>
      <w:r w:rsidR="00140FD0">
        <w:t>WUS t</w:t>
      </w:r>
      <w:r w:rsidR="009D183A">
        <w:t>ransmit diversity</w:t>
      </w:r>
      <w:r w:rsidR="00C508DD">
        <w:t>’</w:t>
      </w:r>
      <w:r w:rsidR="009D183A">
        <w:t xml:space="preserve"> </w:t>
      </w:r>
      <w:r w:rsidR="004D0CC8">
        <w:t xml:space="preserve">in the clause </w:t>
      </w:r>
      <w:r w:rsidR="004D0CC8" w:rsidRPr="00146962">
        <w:rPr>
          <w:lang w:val="en-US"/>
        </w:rPr>
        <w:t>6.11B.2</w:t>
      </w:r>
      <w:r w:rsidR="004D0CC8">
        <w:rPr>
          <w:lang w:val="en-US"/>
        </w:rPr>
        <w:t xml:space="preserve"> of TS36.211 </w:t>
      </w:r>
      <w:r w:rsidR="004D0CC8">
        <w:t>is not clear</w:t>
      </w:r>
      <w:r w:rsidR="00E264DD">
        <w:t xml:space="preserve"> and needs to be further clarified</w:t>
      </w:r>
      <w:r w:rsidR="007F47D6">
        <w:rPr>
          <w:lang w:val="en-US"/>
        </w:rPr>
        <w:t>.</w:t>
      </w:r>
      <w:r w:rsidR="00DB57B1">
        <w:rPr>
          <w:lang w:val="en-US"/>
        </w:rPr>
        <w:t xml:space="preserve"> </w:t>
      </w:r>
      <w:r w:rsidR="000F2FAB">
        <w:rPr>
          <w:lang w:val="en-US"/>
        </w:rPr>
        <w:t xml:space="preserve">The MWUS </w:t>
      </w:r>
      <w:r w:rsidR="00B13D56">
        <w:rPr>
          <w:lang w:val="en-US"/>
        </w:rPr>
        <w:t xml:space="preserve">reuses the NWUS sequence with 2-PRB repetition. </w:t>
      </w:r>
      <w:r w:rsidR="00C508DD">
        <w:rPr>
          <w:lang w:val="en-US"/>
        </w:rPr>
        <w:t xml:space="preserve">We define UE assumes </w:t>
      </w:r>
      <w:r w:rsidR="00C508DD">
        <w:rPr>
          <w:rFonts w:eastAsia="MS Mincho" w:cs="Arial"/>
        </w:rPr>
        <w:t>X</w:t>
      </w:r>
      <w:r w:rsidR="00C508DD" w:rsidRPr="00CC4BF0">
        <w:rPr>
          <w:rFonts w:eastAsia="MS Mincho" w:cs="Arial"/>
        </w:rPr>
        <w:t xml:space="preserve"> </w:t>
      </w:r>
      <w:r w:rsidR="003F436B">
        <w:rPr>
          <w:rFonts w:eastAsia="MS Mincho" w:cs="Arial"/>
          <w:lang w:val="en-US"/>
        </w:rPr>
        <w:t xml:space="preserve">consecutive </w:t>
      </w:r>
      <w:r w:rsidR="00C508DD" w:rsidRPr="00CC4BF0">
        <w:rPr>
          <w:rFonts w:eastAsia="MS Mincho" w:cs="Arial"/>
        </w:rPr>
        <w:t>subframe</w:t>
      </w:r>
      <w:r w:rsidR="00C508DD">
        <w:rPr>
          <w:rFonts w:eastAsia="MS Mincho" w:cs="Arial"/>
        </w:rPr>
        <w:t>(s)</w:t>
      </w:r>
      <w:r w:rsidR="00C508DD" w:rsidRPr="00CC4BF0">
        <w:rPr>
          <w:rFonts w:eastAsia="MS Mincho" w:cs="Arial"/>
        </w:rPr>
        <w:t xml:space="preserve"> using the same antenna port</w:t>
      </w:r>
      <w:r w:rsidR="00C508DD">
        <w:rPr>
          <w:rFonts w:eastAsia="MS Mincho" w:cs="Arial"/>
          <w:lang w:val="en-US"/>
        </w:rPr>
        <w:t>, but not using</w:t>
      </w:r>
      <w:r w:rsidR="00C508DD" w:rsidRPr="00146962">
        <w:rPr>
          <w:rFonts w:eastAsia="MS Mincho" w:cs="Arial"/>
          <w:lang w:val="en-US"/>
        </w:rPr>
        <w:t xml:space="preserve"> </w:t>
      </w:r>
      <w:r w:rsidR="00C508DD">
        <w:rPr>
          <w:rFonts w:eastAsia="MS Mincho" w:cs="Arial"/>
          <w:lang w:val="en-US"/>
        </w:rPr>
        <w:t>same antenna port</w:t>
      </w:r>
      <w:r w:rsidR="00C508DD" w:rsidRPr="00146962">
        <w:rPr>
          <w:rFonts w:eastAsia="MS Mincho" w:cs="Arial"/>
          <w:lang w:val="en-US"/>
        </w:rPr>
        <w:t xml:space="preserve"> </w:t>
      </w:r>
      <w:r w:rsidR="00C508DD">
        <w:rPr>
          <w:rFonts w:eastAsia="MS Mincho" w:cs="Arial"/>
          <w:lang w:val="en-US"/>
        </w:rPr>
        <w:t xml:space="preserve">in more than X </w:t>
      </w:r>
      <w:r w:rsidR="00AD5A91">
        <w:rPr>
          <w:rFonts w:eastAsia="MS Mincho" w:cs="Arial"/>
          <w:lang w:val="en-US"/>
        </w:rPr>
        <w:t xml:space="preserve">consecutive </w:t>
      </w:r>
      <w:r w:rsidR="00C508DD">
        <w:rPr>
          <w:rFonts w:eastAsia="MS Mincho" w:cs="Arial"/>
          <w:lang w:val="en-US"/>
        </w:rPr>
        <w:t>subframes</w:t>
      </w:r>
      <w:r w:rsidR="00C508DD">
        <w:rPr>
          <w:lang w:val="en-US"/>
        </w:rPr>
        <w:t xml:space="preserve">. </w:t>
      </w:r>
      <w:r w:rsidR="000F2FAB">
        <w:rPr>
          <w:lang w:val="en-US"/>
        </w:rPr>
        <w:t xml:space="preserve">Based on the simulation results </w:t>
      </w:r>
      <w:r w:rsidR="00B13D56">
        <w:rPr>
          <w:lang w:val="en-US"/>
        </w:rPr>
        <w:t>of NWUS in [</w:t>
      </w:r>
      <w:r w:rsidR="00F12E64">
        <w:rPr>
          <w:lang w:val="en-US"/>
        </w:rPr>
        <w:t>4</w:t>
      </w:r>
      <w:r w:rsidR="00B13D56">
        <w:rPr>
          <w:lang w:val="en-US"/>
        </w:rPr>
        <w:t xml:space="preserve">], </w:t>
      </w:r>
      <w:r w:rsidR="00A4469C">
        <w:rPr>
          <w:lang w:val="en-US"/>
        </w:rPr>
        <w:t>the transmit pattern of mixed X=1 and 2 is a good tradeoff between the pattern of X=1 and that of X=2</w:t>
      </w:r>
      <w:r w:rsidR="00837E97">
        <w:rPr>
          <w:lang w:val="en-US"/>
        </w:rPr>
        <w:t>, i.e</w:t>
      </w:r>
      <w:r w:rsidR="0075213A">
        <w:rPr>
          <w:lang w:val="en-US"/>
        </w:rPr>
        <w:t>.,</w:t>
      </w:r>
      <w:r w:rsidR="0075213A" w:rsidRPr="0075213A">
        <w:rPr>
          <w:lang w:val="en-US"/>
        </w:rPr>
        <w:t xml:space="preserve"> </w:t>
      </w:r>
      <w:r w:rsidR="0075213A">
        <w:rPr>
          <w:lang w:val="en-US"/>
        </w:rPr>
        <w:t xml:space="preserve">the first two subframes with X=1 </w:t>
      </w:r>
      <w:r w:rsidR="00AC0DC8">
        <w:rPr>
          <w:lang w:val="en-US"/>
        </w:rPr>
        <w:t xml:space="preserve">are useful for </w:t>
      </w:r>
      <w:r w:rsidR="0075213A">
        <w:rPr>
          <w:lang w:val="en-US"/>
        </w:rPr>
        <w:t>UEs with MCL=144/154dB to achieve earlier termination (around 50% faster</w:t>
      </w:r>
      <w:r w:rsidR="000516DE" w:rsidRPr="000516DE">
        <w:rPr>
          <w:lang w:val="en-US"/>
        </w:rPr>
        <w:t xml:space="preserve"> </w:t>
      </w:r>
      <w:r w:rsidR="000516DE">
        <w:rPr>
          <w:lang w:val="en-US"/>
        </w:rPr>
        <w:t>than that of X=2</w:t>
      </w:r>
      <w:r w:rsidR="0075213A">
        <w:rPr>
          <w:lang w:val="en-US"/>
        </w:rPr>
        <w:t>)</w:t>
      </w:r>
      <w:r w:rsidR="000516DE">
        <w:rPr>
          <w:lang w:val="en-US"/>
        </w:rPr>
        <w:t xml:space="preserve">; while, </w:t>
      </w:r>
      <w:r w:rsidR="0075213A">
        <w:rPr>
          <w:lang w:val="en-US"/>
        </w:rPr>
        <w:t>the remaining subframes with X=2 has better performance for UEs with MCL=164B (around 30% faster</w:t>
      </w:r>
      <w:r w:rsidR="000516DE" w:rsidRPr="000516DE">
        <w:rPr>
          <w:lang w:val="en-US"/>
        </w:rPr>
        <w:t xml:space="preserve"> </w:t>
      </w:r>
      <w:r w:rsidR="000516DE">
        <w:rPr>
          <w:lang w:val="en-US"/>
        </w:rPr>
        <w:t>than that of X=1</w:t>
      </w:r>
      <w:r w:rsidR="0075213A">
        <w:rPr>
          <w:lang w:val="en-US"/>
        </w:rPr>
        <w:t>)</w:t>
      </w:r>
      <w:r w:rsidR="00E264DD">
        <w:rPr>
          <w:lang w:val="en-US"/>
        </w:rPr>
        <w:t>.</w:t>
      </w:r>
      <w:r w:rsidR="004D0CC8">
        <w:rPr>
          <w:lang w:val="en-US"/>
        </w:rPr>
        <w:t xml:space="preserve"> </w:t>
      </w:r>
      <w:r w:rsidR="00B13D56">
        <w:rPr>
          <w:lang w:val="en-US"/>
        </w:rPr>
        <w:t xml:space="preserve">Therefore, we propose </w:t>
      </w:r>
      <w:r w:rsidR="00E90DFC" w:rsidRPr="009B47C6">
        <w:rPr>
          <w:lang w:val="en-US"/>
        </w:rPr>
        <w:t>X=1 for the 1</w:t>
      </w:r>
      <w:r w:rsidR="00E90DFC" w:rsidRPr="009B47C6">
        <w:rPr>
          <w:vertAlign w:val="superscript"/>
          <w:lang w:val="en-US"/>
        </w:rPr>
        <w:t>st</w:t>
      </w:r>
      <w:r w:rsidR="00E90DFC" w:rsidRPr="009B47C6">
        <w:rPr>
          <w:lang w:val="en-US"/>
        </w:rPr>
        <w:t xml:space="preserve"> and 2</w:t>
      </w:r>
      <w:r w:rsidR="00E90DFC" w:rsidRPr="009B47C6">
        <w:rPr>
          <w:vertAlign w:val="superscript"/>
          <w:lang w:val="en-US"/>
        </w:rPr>
        <w:t>nd</w:t>
      </w:r>
      <w:r w:rsidR="00E90DFC" w:rsidRPr="009B47C6">
        <w:rPr>
          <w:lang w:val="en-US"/>
        </w:rPr>
        <w:t xml:space="preserve"> subframe and X=2 from the 3</w:t>
      </w:r>
      <w:r w:rsidR="00E90DFC" w:rsidRPr="009B47C6">
        <w:rPr>
          <w:vertAlign w:val="superscript"/>
          <w:lang w:val="en-US"/>
        </w:rPr>
        <w:t>rd</w:t>
      </w:r>
      <w:r w:rsidR="00E90DFC" w:rsidRPr="009B47C6">
        <w:rPr>
          <w:lang w:val="en-US"/>
        </w:rPr>
        <w:t xml:space="preserve"> subframe for NWUS transmission</w:t>
      </w:r>
      <w:r w:rsidR="00BE260E">
        <w:rPr>
          <w:lang w:val="en-US"/>
        </w:rPr>
        <w:t xml:space="preserve"> a</w:t>
      </w:r>
      <w:r w:rsidR="00E90DFC" w:rsidRPr="009B47C6">
        <w:rPr>
          <w:lang w:val="en-US"/>
        </w:rPr>
        <w:t xml:space="preserve">nd </w:t>
      </w:r>
      <w:r w:rsidR="00B13D56" w:rsidRPr="009B47C6">
        <w:rPr>
          <w:lang w:val="en-US"/>
        </w:rPr>
        <w:t xml:space="preserve">the </w:t>
      </w:r>
      <w:r w:rsidR="004D0CC8" w:rsidRPr="009B47C6">
        <w:rPr>
          <w:lang w:val="en-US"/>
        </w:rPr>
        <w:t xml:space="preserve">similar </w:t>
      </w:r>
      <w:r w:rsidR="00B13D56" w:rsidRPr="009B47C6">
        <w:rPr>
          <w:lang w:val="en-US"/>
        </w:rPr>
        <w:t xml:space="preserve">pattern for MWUS transmission as well. This has been captured in clause 6.11B.2 of TS36.211. </w:t>
      </w:r>
    </w:p>
    <w:p w14:paraId="07B86961" w14:textId="7292C806" w:rsidR="009743BE" w:rsidRDefault="00C20A99" w:rsidP="00CD73B4">
      <w:pPr>
        <w:pStyle w:val="ListNumber"/>
        <w:numPr>
          <w:ilvl w:val="0"/>
          <w:numId w:val="21"/>
        </w:numPr>
        <w:ind w:firstLineChars="0"/>
      </w:pPr>
      <w:r w:rsidRPr="005E7EAB">
        <w:rPr>
          <w:b/>
        </w:rPr>
        <w:t>Issue #2:</w:t>
      </w:r>
      <w:r w:rsidRPr="00337A4C">
        <w:rPr>
          <w:b/>
        </w:rPr>
        <w:t xml:space="preserve"> </w:t>
      </w:r>
      <w:r w:rsidR="00EF7EEC">
        <w:t>Relative to the repetition number of MPDCCH, t</w:t>
      </w:r>
      <w:r w:rsidR="00CD73B4">
        <w:t>h</w:t>
      </w:r>
      <w:r w:rsidR="009743BE" w:rsidRPr="00CD73B4">
        <w:t>e</w:t>
      </w:r>
      <w:r w:rsidR="009743BE">
        <w:t xml:space="preserve"> scaling factor for maximum </w:t>
      </w:r>
      <w:r w:rsidR="000F2FAB">
        <w:t>M</w:t>
      </w:r>
      <w:r w:rsidR="009743BE">
        <w:t>WUS duration is explicitly indi</w:t>
      </w:r>
      <w:r w:rsidR="00CD73B4">
        <w:t>c</w:t>
      </w:r>
      <w:r w:rsidR="009743BE">
        <w:t xml:space="preserve">ated. </w:t>
      </w:r>
      <w:r w:rsidR="00CD73B4">
        <w:t>On top of it</w:t>
      </w:r>
      <w:r w:rsidR="009743BE">
        <w:t xml:space="preserve">, </w:t>
      </w:r>
      <w:r w:rsidR="00CD73B4">
        <w:t>eNB</w:t>
      </w:r>
      <w:r w:rsidR="009743BE" w:rsidRPr="00CD73B4">
        <w:t xml:space="preserve"> still need</w:t>
      </w:r>
      <w:r w:rsidR="00CD73B4">
        <w:t>s</w:t>
      </w:r>
      <w:r w:rsidR="009743BE" w:rsidRPr="00CD73B4">
        <w:t xml:space="preserve"> to let UE know </w:t>
      </w:r>
      <w:r w:rsidR="00B60DA5">
        <w:t>the transmit power</w:t>
      </w:r>
      <w:r w:rsidR="009743BE" w:rsidRPr="00CD73B4">
        <w:t xml:space="preserve"> </w:t>
      </w:r>
      <w:r w:rsidR="00CD73B4">
        <w:t xml:space="preserve">of </w:t>
      </w:r>
      <w:r w:rsidR="000F2FAB">
        <w:t>M</w:t>
      </w:r>
      <w:r w:rsidR="00CD73B4">
        <w:t>WUS transmission</w:t>
      </w:r>
      <w:r w:rsidR="00B60DA5">
        <w:t xml:space="preserve">. </w:t>
      </w:r>
      <w:r w:rsidR="00C9593B">
        <w:t xml:space="preserve">It is necessary for UE to </w:t>
      </w:r>
      <w:r w:rsidR="00C9593B" w:rsidRPr="00CD73B4">
        <w:t xml:space="preserve">estimate the </w:t>
      </w:r>
      <w:r w:rsidR="00C9593B">
        <w:t xml:space="preserve">required </w:t>
      </w:r>
      <w:r w:rsidR="00C9593B" w:rsidRPr="00CD73B4">
        <w:t>SINR</w:t>
      </w:r>
      <w:r w:rsidR="00C9593B">
        <w:t xml:space="preserve"> for MWUS early termination</w:t>
      </w:r>
      <w:r w:rsidR="00C9593B" w:rsidRPr="00CD73B4">
        <w:t>.</w:t>
      </w:r>
      <w:r w:rsidR="00C9593B">
        <w:t xml:space="preserve"> </w:t>
      </w:r>
      <w:r w:rsidR="001958D6">
        <w:t>For power indication, t</w:t>
      </w:r>
      <w:r w:rsidR="00CD73B4">
        <w:t xml:space="preserve">he </w:t>
      </w:r>
      <w:r w:rsidR="000F2FAB">
        <w:t>M</w:t>
      </w:r>
      <w:r w:rsidR="00B60DA5">
        <w:t xml:space="preserve">WUS </w:t>
      </w:r>
      <w:bookmarkStart w:id="0" w:name="_Hlk521598449"/>
      <w:r w:rsidR="00D4674D" w:rsidRPr="000A0390">
        <w:t xml:space="preserve">EPRE </w:t>
      </w:r>
      <w:bookmarkEnd w:id="0"/>
      <w:r w:rsidR="00B60DA5">
        <w:t xml:space="preserve">can be indicated as the power </w:t>
      </w:r>
      <w:r w:rsidR="00D4674D">
        <w:t>boost</w:t>
      </w:r>
      <w:r w:rsidR="00B60DA5">
        <w:t xml:space="preserve"> </w:t>
      </w:r>
      <w:r w:rsidR="00011AA6">
        <w:t xml:space="preserve">offset </w:t>
      </w:r>
      <w:r w:rsidR="00B60DA5">
        <w:t>relative to CRS</w:t>
      </w:r>
      <w:r w:rsidR="00D4674D" w:rsidRPr="00D4674D">
        <w:t xml:space="preserve"> </w:t>
      </w:r>
      <w:bookmarkStart w:id="1" w:name="_Hlk521598470"/>
      <w:r w:rsidR="00D4674D" w:rsidRPr="000A0390">
        <w:t>EPRE</w:t>
      </w:r>
      <w:bookmarkEnd w:id="1"/>
      <w:r w:rsidR="00D4674D">
        <w:t xml:space="preserve"> </w:t>
      </w:r>
      <w:bookmarkStart w:id="2" w:name="_Hlk521598492"/>
      <w:r w:rsidR="00D4674D">
        <w:t>with 1</w:t>
      </w:r>
      <w:r w:rsidR="00C656CF">
        <w:t xml:space="preserve">, </w:t>
      </w:r>
      <w:r w:rsidR="00D4674D">
        <w:t>2</w:t>
      </w:r>
      <w:r w:rsidR="00C656CF">
        <w:t xml:space="preserve"> or </w:t>
      </w:r>
      <w:r w:rsidR="00D4674D">
        <w:t>4 ports</w:t>
      </w:r>
      <w:bookmarkStart w:id="3" w:name="_Hlk521676723"/>
      <w:bookmarkEnd w:id="2"/>
      <w:r w:rsidR="00E147CE">
        <w:t xml:space="preserve">, which </w:t>
      </w:r>
      <w:r w:rsidR="00E264DD">
        <w:t>is</w:t>
      </w:r>
      <w:r w:rsidR="00E147CE">
        <w:t xml:space="preserve"> captured</w:t>
      </w:r>
      <w:r w:rsidR="00E264DD">
        <w:t xml:space="preserve"> </w:t>
      </w:r>
      <w:bookmarkEnd w:id="3"/>
      <w:r w:rsidR="00E264DD">
        <w:t xml:space="preserve">in </w:t>
      </w:r>
      <w:r w:rsidR="006515D8">
        <w:t xml:space="preserve">clause </w:t>
      </w:r>
      <w:r w:rsidR="00E54B5C">
        <w:t>5.2 of</w:t>
      </w:r>
      <w:r w:rsidR="006515D8">
        <w:t xml:space="preserve"> TS 36.213. In addition, </w:t>
      </w:r>
      <w:r w:rsidR="00CA126C">
        <w:t xml:space="preserve">we need to send </w:t>
      </w:r>
      <w:r w:rsidR="00E264DD">
        <w:t xml:space="preserve">a LS to RAN2 to include the </w:t>
      </w:r>
      <w:r w:rsidR="001958D6">
        <w:t xml:space="preserve">higher layer parameter </w:t>
      </w:r>
      <w:r w:rsidR="00E264DD">
        <w:t>power offset</w:t>
      </w:r>
      <w:r w:rsidR="00C02DD3">
        <w:t xml:space="preserve"> for MWUS</w:t>
      </w:r>
      <w:r w:rsidR="00E264DD">
        <w:t xml:space="preserve"> in TS36.331, which should be indicated in SIB. </w:t>
      </w:r>
    </w:p>
    <w:p w14:paraId="2A0F2255" w14:textId="411CB20F" w:rsidR="00E264DD" w:rsidRPr="007E1A5E" w:rsidRDefault="00E264DD" w:rsidP="00011AA6">
      <w:pPr>
        <w:pStyle w:val="ListNumber"/>
        <w:numPr>
          <w:ilvl w:val="0"/>
          <w:numId w:val="0"/>
        </w:numPr>
        <w:ind w:left="1004"/>
        <w:rPr>
          <w:b/>
        </w:rPr>
      </w:pPr>
      <w:r w:rsidRPr="007E1A5E">
        <w:rPr>
          <w:b/>
        </w:rPr>
        <w:t>Proposal</w:t>
      </w:r>
      <w:r w:rsidR="004A3792">
        <w:rPr>
          <w:b/>
        </w:rPr>
        <w:t xml:space="preserve"> </w:t>
      </w:r>
      <w:r w:rsidR="007E444B">
        <w:rPr>
          <w:b/>
        </w:rPr>
        <w:t>1</w:t>
      </w:r>
      <w:r w:rsidRPr="007E1A5E">
        <w:rPr>
          <w:b/>
        </w:rPr>
        <w:t xml:space="preserve">: </w:t>
      </w:r>
      <w:r w:rsidR="00CA126C" w:rsidRPr="007E1A5E">
        <w:rPr>
          <w:b/>
        </w:rPr>
        <w:t>The power offset of MWUS transmission relative to the CRS is indicated in SIB.</w:t>
      </w:r>
      <w:r w:rsidR="00B002B1" w:rsidRPr="007E1A5E">
        <w:rPr>
          <w:b/>
        </w:rPr>
        <w:t xml:space="preserve"> </w:t>
      </w:r>
      <w:r w:rsidRPr="007E1A5E">
        <w:rPr>
          <w:b/>
        </w:rPr>
        <w:t>Send LS to RAN2 about the power offset of MWUS relative to the CRS.</w:t>
      </w:r>
    </w:p>
    <w:p w14:paraId="71906E90" w14:textId="77777777" w:rsidR="00C20A99" w:rsidRPr="009743BE" w:rsidRDefault="00C20A99" w:rsidP="00C20A99">
      <w:pPr>
        <w:pStyle w:val="ListParagraph"/>
        <w:rPr>
          <w:lang w:val="en-US"/>
        </w:rPr>
      </w:pPr>
    </w:p>
    <w:p w14:paraId="78095839" w14:textId="46CFF42D" w:rsidR="007E444B" w:rsidRDefault="007E444B" w:rsidP="007E444B">
      <w:pPr>
        <w:pStyle w:val="ListNumber"/>
        <w:numPr>
          <w:ilvl w:val="0"/>
          <w:numId w:val="21"/>
        </w:numPr>
        <w:ind w:firstLineChars="0"/>
      </w:pPr>
      <w:r w:rsidRPr="007E444B">
        <w:rPr>
          <w:b/>
        </w:rPr>
        <w:t>Issue #3</w:t>
      </w:r>
      <w:r>
        <w:t xml:space="preserve">: Current specification does not define the expected UE behaviour in case of collision between MWUS and PSS/SSS/PBCH. In the following text proposal for the subclause 6.11B.2 of TS 36.211, we clarify MWUS is </w:t>
      </w:r>
      <w:r w:rsidR="009448F7">
        <w:t>not transmitted</w:t>
      </w:r>
      <w:r>
        <w:t xml:space="preserve"> in that subframe if MWUS and PSS/SSS/PBCH collide (partially or completely).</w:t>
      </w:r>
    </w:p>
    <w:p w14:paraId="25C7CF12" w14:textId="77777777" w:rsidR="007E444B" w:rsidRPr="007E444B" w:rsidRDefault="007E444B" w:rsidP="007E444B">
      <w:pPr>
        <w:pStyle w:val="ListNumber"/>
        <w:numPr>
          <w:ilvl w:val="0"/>
          <w:numId w:val="0"/>
        </w:numPr>
        <w:ind w:left="1004"/>
      </w:pPr>
    </w:p>
    <w:p w14:paraId="4CEE7070" w14:textId="59BAA827" w:rsidR="00C20A99" w:rsidRDefault="00C20A99" w:rsidP="00C20A99">
      <w:pPr>
        <w:pStyle w:val="ListNumber"/>
        <w:numPr>
          <w:ilvl w:val="0"/>
          <w:numId w:val="21"/>
        </w:numPr>
        <w:ind w:firstLineChars="0"/>
      </w:pPr>
      <w:r w:rsidRPr="00B62F01">
        <w:rPr>
          <w:b/>
        </w:rPr>
        <w:t>Issue #</w:t>
      </w:r>
      <w:r w:rsidR="007E444B">
        <w:rPr>
          <w:b/>
        </w:rPr>
        <w:t>4</w:t>
      </w:r>
      <w:r w:rsidR="009D183A">
        <w:t xml:space="preserve">: </w:t>
      </w:r>
      <w:r w:rsidR="00F12E64">
        <w:t>The following agreements</w:t>
      </w:r>
      <w:r w:rsidR="00A626AA">
        <w:t xml:space="preserve"> related to</w:t>
      </w:r>
      <w:r w:rsidR="00F12E64">
        <w:t xml:space="preserve"> </w:t>
      </w:r>
      <w:r w:rsidR="00A626AA">
        <w:t>M</w:t>
      </w:r>
      <w:r w:rsidR="009D183A">
        <w:t>WUS</w:t>
      </w:r>
      <w:r w:rsidR="00F12E64">
        <w:t xml:space="preserve"> </w:t>
      </w:r>
      <w:r w:rsidR="00A626AA">
        <w:t>max/actual duration</w:t>
      </w:r>
      <w:r w:rsidR="00462BF5">
        <w:t xml:space="preserve"> and the </w:t>
      </w:r>
      <w:r w:rsidR="00C022D9">
        <w:t xml:space="preserve">MWUS </w:t>
      </w:r>
      <w:r w:rsidR="00A626AA">
        <w:t>starting time offset</w:t>
      </w:r>
      <w:r w:rsidR="00462BF5">
        <w:t xml:space="preserve"> </w:t>
      </w:r>
      <w:r w:rsidR="00F12E64">
        <w:t>should be captured</w:t>
      </w:r>
      <w:r w:rsidR="009D183A">
        <w:t xml:space="preserve"> in</w:t>
      </w:r>
      <w:r w:rsidR="00F12E64">
        <w:t xml:space="preserve"> TS</w:t>
      </w:r>
      <w:r w:rsidR="007E444B">
        <w:t xml:space="preserve"> </w:t>
      </w:r>
      <w:r w:rsidR="00F12E64">
        <w:t>36.</w:t>
      </w:r>
      <w:r w:rsidR="009D183A">
        <w:t>213</w:t>
      </w:r>
      <w:r w:rsidR="00F12E64">
        <w:t>. The related text proposal is proposed in [</w:t>
      </w:r>
      <w:r w:rsidR="00C022D9">
        <w:t>5</w:t>
      </w:r>
      <w:r w:rsidR="00F12E64">
        <w:t>].</w:t>
      </w:r>
    </w:p>
    <w:p w14:paraId="4FE0F383" w14:textId="77777777" w:rsidR="00412CAD" w:rsidRPr="00412CAD" w:rsidRDefault="00412CAD" w:rsidP="00412CAD">
      <w:pPr>
        <w:pStyle w:val="ListNumber"/>
        <w:numPr>
          <w:ilvl w:val="0"/>
          <w:numId w:val="0"/>
        </w:numPr>
      </w:pPr>
    </w:p>
    <w:p w14:paraId="5B251602" w14:textId="77777777" w:rsidR="00C20A99" w:rsidRPr="00CE0424" w:rsidRDefault="00C20A99" w:rsidP="00C20A99">
      <w:pPr>
        <w:pStyle w:val="BodyText"/>
      </w:pPr>
      <w:r>
        <w:t>Section 2 and Section 3 contain the actual updates as they will appear on the TS 36.211 and 36.213.</w:t>
      </w:r>
    </w:p>
    <w:p w14:paraId="38CA2CA9" w14:textId="77777777" w:rsidR="00C20A99" w:rsidRDefault="00C20A99" w:rsidP="00C20A99">
      <w:pPr>
        <w:pStyle w:val="Heading1"/>
      </w:pPr>
      <w:bookmarkStart w:id="4" w:name="_Ref178064866"/>
      <w:r>
        <w:t>2</w:t>
      </w:r>
      <w:r>
        <w:tab/>
      </w:r>
      <w:bookmarkEnd w:id="4"/>
      <w:r>
        <w:t>Text Proposal for TS 36.21</w:t>
      </w:r>
      <w:r>
        <w:rPr>
          <w:rFonts w:hint="eastAsia"/>
          <w:lang w:eastAsia="zh-CN"/>
        </w:rPr>
        <w:t>1</w:t>
      </w:r>
    </w:p>
    <w:p w14:paraId="3F201261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61FC3516" w14:textId="77777777" w:rsidR="00FF4DFC" w:rsidRPr="00146962" w:rsidRDefault="00FF4DFC" w:rsidP="00FF4DFC">
      <w:pPr>
        <w:pStyle w:val="Heading3"/>
        <w:rPr>
          <w:lang w:val="en-US"/>
        </w:rPr>
      </w:pPr>
      <w:r w:rsidRPr="00146962">
        <w:rPr>
          <w:lang w:val="en-US"/>
        </w:rPr>
        <w:lastRenderedPageBreak/>
        <w:t>6.11B.2</w:t>
      </w:r>
      <w:r w:rsidRPr="00146962">
        <w:rPr>
          <w:lang w:val="en-US"/>
        </w:rPr>
        <w:tab/>
        <w:t>Mapping to resource elements</w:t>
      </w:r>
    </w:p>
    <w:p w14:paraId="238D7E70" w14:textId="154A379C" w:rsidR="00FF4DFC" w:rsidRDefault="00FF4DFC" w:rsidP="00FF4DFC">
      <w:pPr>
        <w:rPr>
          <w:ins w:id="5" w:author="Le Liu" w:date="2018-07-29T19:29:00Z"/>
          <w:rFonts w:eastAsia="MS Mincho" w:cs="Arial"/>
          <w:lang w:val="en-US"/>
        </w:rPr>
      </w:pPr>
      <w:r w:rsidRPr="00146962">
        <w:rPr>
          <w:lang w:val="en-US"/>
        </w:rPr>
        <w:t xml:space="preserve">The same antenna port shall be used for all symbols of the MWUS within a subframe. </w:t>
      </w:r>
      <w:r>
        <w:rPr>
          <w:lang w:val="en-US"/>
        </w:rPr>
        <w:t xml:space="preserve">The </w:t>
      </w:r>
      <w:r w:rsidRPr="00146962">
        <w:rPr>
          <w:lang w:val="en-US"/>
        </w:rPr>
        <w:t>UE shall not assume that the MWUS is transmitted on the same antenna port as any of the downlink reference signals</w:t>
      </w:r>
      <w:r>
        <w:rPr>
          <w:lang w:val="en-US"/>
        </w:rPr>
        <w:t xml:space="preserve"> </w:t>
      </w:r>
      <w:r w:rsidRPr="005C6EF1">
        <w:rPr>
          <w:lang w:val="en-US"/>
        </w:rPr>
        <w:t>or synchronization signals</w:t>
      </w:r>
      <w:r w:rsidRPr="00146962">
        <w:rPr>
          <w:lang w:val="en-US"/>
        </w:rPr>
        <w:t xml:space="preserve">. </w:t>
      </w:r>
      <w:r w:rsidRPr="00146962">
        <w:rPr>
          <w:rFonts w:eastAsia="MS Mincho" w:cs="Arial"/>
          <w:lang w:val="en-US"/>
        </w:rPr>
        <w:t xml:space="preserve">If only one CRS port is configured by the eNB, the UE may assume the transmission of all MWUS subframes is using the same antenna port; otherwise, the UE can assume the transmission of MWUS in </w:t>
      </w:r>
      <w:del w:id="6" w:author="Le Liu [2]" w:date="2018-08-10T15:01:00Z">
        <w:r w:rsidRPr="00146962" w:rsidDel="008E6D33">
          <w:rPr>
            <w:rFonts w:eastAsia="MS Mincho" w:cs="Arial"/>
            <w:lang w:val="en-US"/>
          </w:rPr>
          <w:delText>at least one subframe</w:delText>
        </w:r>
      </w:del>
      <w:ins w:id="7" w:author="Le Liu [2]" w:date="2018-08-09T13:37:00Z">
        <w:r w:rsidR="00090DB7">
          <w:rPr>
            <w:rFonts w:eastAsia="MS Mincho" w:cs="Arial"/>
            <w:lang w:val="en-US"/>
          </w:rPr>
          <w:t>X subf</w:t>
        </w:r>
      </w:ins>
      <w:ins w:id="8" w:author="Le Liu [2]" w:date="2018-08-09T13:38:00Z">
        <w:r w:rsidR="00090DB7">
          <w:rPr>
            <w:rFonts w:eastAsia="MS Mincho" w:cs="Arial"/>
            <w:lang w:val="en-US"/>
          </w:rPr>
          <w:t>rame</w:t>
        </w:r>
      </w:ins>
      <w:ins w:id="9" w:author="Le Liu" w:date="2018-07-29T19:31:00Z">
        <w:r w:rsidR="00BD5225">
          <w:rPr>
            <w:rFonts w:eastAsia="MS Mincho" w:cs="Arial"/>
            <w:lang w:val="en-US"/>
          </w:rPr>
          <w:t>(s)</w:t>
        </w:r>
      </w:ins>
      <w:r w:rsidRPr="00146962">
        <w:rPr>
          <w:rFonts w:eastAsia="MS Mincho" w:cs="Arial"/>
          <w:lang w:val="en-US"/>
        </w:rPr>
        <w:t xml:space="preserve"> is using the same antenna port</w:t>
      </w:r>
      <w:ins w:id="10" w:author="Le Liu" w:date="2018-07-29T19:31:00Z">
        <w:r w:rsidR="00BD5225">
          <w:rPr>
            <w:rFonts w:eastAsia="MS Mincho" w:cs="Arial"/>
            <w:lang w:val="en-US"/>
          </w:rPr>
          <w:t xml:space="preserve">, </w:t>
        </w:r>
      </w:ins>
      <w:ins w:id="11" w:author="Le Liu" w:date="2018-07-29T19:30:00Z">
        <w:r w:rsidR="00BD5225">
          <w:rPr>
            <w:rFonts w:eastAsia="MS Mincho" w:cs="Arial"/>
            <w:lang w:val="en-US"/>
          </w:rPr>
          <w:t xml:space="preserve">but </w:t>
        </w:r>
      </w:ins>
      <w:ins w:id="12" w:author="Le Liu [2]" w:date="2018-08-09T13:38:00Z">
        <w:r w:rsidR="00090DB7">
          <w:rPr>
            <w:rFonts w:eastAsia="MS Mincho" w:cs="Arial"/>
            <w:lang w:val="en-US"/>
          </w:rPr>
          <w:t>not using same antenna port in more than X consecutive</w:t>
        </w:r>
        <w:r w:rsidR="00090DB7" w:rsidRPr="00C24441">
          <w:rPr>
            <w:rFonts w:eastAsia="MS Mincho" w:cs="Arial"/>
          </w:rPr>
          <w:t xml:space="preserve"> </w:t>
        </w:r>
        <w:r w:rsidR="00090DB7">
          <w:rPr>
            <w:rFonts w:eastAsia="MS Mincho" w:cs="Arial"/>
          </w:rPr>
          <w:t>subframe(s)</w:t>
        </w:r>
      </w:ins>
      <w:ins w:id="13" w:author="Le Liu" w:date="2018-07-29T19:30:00Z">
        <w:r w:rsidR="00BD5225">
          <w:rPr>
            <w:rFonts w:eastAsia="MS Mincho" w:cs="Arial"/>
            <w:lang w:val="en-US"/>
          </w:rPr>
          <w:t>, where</w:t>
        </w:r>
      </w:ins>
      <w:r w:rsidR="00AB0C76">
        <w:rPr>
          <w:rFonts w:eastAsia="MS Mincho" w:cs="Arial"/>
          <w:lang w:val="en-US"/>
        </w:rPr>
        <w:t xml:space="preserve"> </w:t>
      </w:r>
      <w:ins w:id="14" w:author="Le Liu" w:date="2018-07-29T19:26:00Z">
        <w:r w:rsidR="00734A55">
          <w:rPr>
            <w:rFonts w:eastAsia="MS Mincho" w:cs="Arial"/>
            <w:lang w:val="en-US"/>
          </w:rPr>
          <w:t>X=1</w:t>
        </w:r>
      </w:ins>
      <w:ins w:id="15" w:author="Le Liu" w:date="2018-07-29T19:19:00Z">
        <w:r w:rsidR="00EE50AF">
          <w:rPr>
            <w:rFonts w:eastAsia="MS Mincho" w:cs="Arial"/>
            <w:lang w:val="en-US"/>
          </w:rPr>
          <w:t xml:space="preserve"> </w:t>
        </w:r>
      </w:ins>
      <w:ins w:id="16" w:author="Le Liu" w:date="2018-07-29T19:22:00Z">
        <w:r w:rsidR="00EE50AF">
          <w:rPr>
            <w:rFonts w:eastAsia="MS Mincho" w:cs="Arial"/>
            <w:lang w:val="en-US"/>
          </w:rPr>
          <w:t>at the 1</w:t>
        </w:r>
        <w:r w:rsidR="00EE50AF" w:rsidRPr="00BD5225">
          <w:rPr>
            <w:rFonts w:eastAsia="MS Mincho" w:cs="Arial"/>
            <w:vertAlign w:val="superscript"/>
            <w:lang w:val="en-US"/>
          </w:rPr>
          <w:t>st</w:t>
        </w:r>
        <w:r w:rsidR="00EE50AF">
          <w:rPr>
            <w:rFonts w:eastAsia="MS Mincho" w:cs="Arial"/>
            <w:lang w:val="en-US"/>
          </w:rPr>
          <w:t xml:space="preserve"> and 2</w:t>
        </w:r>
        <w:r w:rsidR="00EE50AF" w:rsidRPr="00BD5225">
          <w:rPr>
            <w:rFonts w:eastAsia="MS Mincho" w:cs="Arial"/>
            <w:vertAlign w:val="superscript"/>
            <w:lang w:val="en-US"/>
          </w:rPr>
          <w:t>nd</w:t>
        </w:r>
        <w:r w:rsidR="00EE50AF">
          <w:rPr>
            <w:rFonts w:eastAsia="MS Mincho" w:cs="Arial"/>
            <w:lang w:val="en-US"/>
          </w:rPr>
          <w:t xml:space="preserve"> </w:t>
        </w:r>
      </w:ins>
      <w:ins w:id="17" w:author="Le Liu" w:date="2018-07-29T19:19:00Z">
        <w:r w:rsidR="00EE50AF">
          <w:rPr>
            <w:rFonts w:eastAsia="MS Mincho" w:cs="Arial"/>
            <w:lang w:val="en-US"/>
          </w:rPr>
          <w:t xml:space="preserve">subframe and </w:t>
        </w:r>
      </w:ins>
      <w:ins w:id="18" w:author="Le Liu" w:date="2018-07-29T19:26:00Z">
        <w:r w:rsidR="00734A55">
          <w:rPr>
            <w:rFonts w:eastAsia="MS Mincho" w:cs="Arial"/>
            <w:lang w:val="en-US"/>
          </w:rPr>
          <w:t>X=2</w:t>
        </w:r>
      </w:ins>
      <w:ins w:id="19" w:author="Le Liu" w:date="2018-07-29T19:19:00Z">
        <w:r w:rsidR="00EE50AF">
          <w:rPr>
            <w:rFonts w:eastAsia="MS Mincho" w:cs="Arial"/>
            <w:lang w:val="en-US"/>
          </w:rPr>
          <w:t xml:space="preserve"> from the </w:t>
        </w:r>
      </w:ins>
      <w:ins w:id="20" w:author="Le Liu" w:date="2018-07-29T19:26:00Z">
        <w:r w:rsidR="00734A55">
          <w:rPr>
            <w:rFonts w:eastAsia="MS Mincho" w:cs="Arial"/>
            <w:lang w:val="en-US"/>
          </w:rPr>
          <w:t>3</w:t>
        </w:r>
        <w:r w:rsidR="00734A55" w:rsidRPr="00BD5225">
          <w:rPr>
            <w:rFonts w:eastAsia="MS Mincho" w:cs="Arial"/>
            <w:vertAlign w:val="superscript"/>
            <w:lang w:val="en-US"/>
          </w:rPr>
          <w:t>rd</w:t>
        </w:r>
        <w:r w:rsidR="00734A55">
          <w:rPr>
            <w:rFonts w:eastAsia="MS Mincho" w:cs="Arial"/>
            <w:lang w:val="en-US"/>
          </w:rPr>
          <w:t xml:space="preserve"> </w:t>
        </w:r>
      </w:ins>
      <w:ins w:id="21" w:author="Le Liu" w:date="2018-07-29T19:19:00Z">
        <w:r w:rsidR="00EE50AF">
          <w:rPr>
            <w:rFonts w:eastAsia="MS Mincho" w:cs="Arial"/>
            <w:lang w:val="en-US"/>
          </w:rPr>
          <w:t>subframe</w:t>
        </w:r>
      </w:ins>
      <w:r w:rsidRPr="00146962">
        <w:rPr>
          <w:rFonts w:eastAsia="MS Mincho" w:cs="Arial"/>
          <w:lang w:val="en-US"/>
        </w:rPr>
        <w:t>.</w:t>
      </w:r>
    </w:p>
    <w:p w14:paraId="06384251" w14:textId="77777777" w:rsidR="00FF4DFC" w:rsidRPr="00146962" w:rsidRDefault="00FF4DFC" w:rsidP="00FF4DFC">
      <w:pPr>
        <w:rPr>
          <w:lang w:val="en-US"/>
        </w:rPr>
      </w:pPr>
      <w:r>
        <w:rPr>
          <w:lang w:val="en-US"/>
        </w:rPr>
        <w:t>The UE shall not expect MWUS to be transmitted in subframes carrying system information blocks. Non-BL/CE subframes are not counted when determining the maximum or actual MWUS transmission duration.</w:t>
      </w:r>
    </w:p>
    <w:p w14:paraId="3754D6AC" w14:textId="0A4E32D4" w:rsidR="00FF4DFC" w:rsidRDefault="00FF4DFC" w:rsidP="00FF4DFC">
      <w:pPr>
        <w:rPr>
          <w:ins w:id="22" w:author="Le Liu [2]" w:date="2018-08-09T16:04:00Z"/>
          <w:lang w:val="en-US"/>
        </w:rPr>
      </w:pPr>
      <w:r>
        <w:rPr>
          <w:lang w:val="en-US"/>
        </w:rPr>
        <w:t xml:space="preserve">The </w:t>
      </w:r>
      <w:r w:rsidRPr="00146962">
        <w:rPr>
          <w:lang w:val="en-US"/>
        </w:rPr>
        <w:t xml:space="preserve">MWUS bandwidth is 2 </w:t>
      </w:r>
      <w:r>
        <w:rPr>
          <w:lang w:val="en-US"/>
        </w:rPr>
        <w:t xml:space="preserve">consecutive </w:t>
      </w:r>
      <w:r w:rsidRPr="00146962">
        <w:rPr>
          <w:lang w:val="en-US"/>
        </w:rPr>
        <w:t>PRBs</w:t>
      </w:r>
      <w:r>
        <w:rPr>
          <w:lang w:val="en-US"/>
        </w:rPr>
        <w:t xml:space="preserve">, the </w:t>
      </w:r>
      <w:r w:rsidRPr="00146962">
        <w:rPr>
          <w:lang w:val="en-US"/>
        </w:rPr>
        <w:t xml:space="preserve">frequency location </w:t>
      </w:r>
      <w:r>
        <w:rPr>
          <w:lang w:val="en-US"/>
        </w:rPr>
        <w:t xml:space="preserve">of the lowermost PRB </w:t>
      </w:r>
      <w:r w:rsidRPr="00146962">
        <w:rPr>
          <w:lang w:val="en-US"/>
        </w:rPr>
        <w:t xml:space="preserve">signaled by higher layers. For both PRB pairs in the frequency domain, for which MWUS is defined, the MWUS sequence </w:t>
      </w:r>
      <m:oMath>
        <m:r>
          <w:rPr>
            <w:rFonts w:ascii="Cambria Math" w:hAnsi="Cambria Math"/>
            <w:lang w:val="en-US"/>
          </w:rPr>
          <m:t>w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</m:e>
        </m:d>
      </m:oMath>
      <w:r w:rsidRPr="00146962">
        <w:rPr>
          <w:lang w:val="en-US"/>
        </w:rPr>
        <w:t xml:space="preserve"> shall be mapped to resource elements </w:t>
      </w:r>
      <m:oMath>
        <m:r>
          <w:rPr>
            <w:rFonts w:ascii="Cambria Math" w:hAnsi="Cambria Math"/>
            <w:lang w:val="en-US"/>
          </w:rPr>
          <m:t>(k,l)</m:t>
        </m:r>
      </m:oMath>
      <w:r w:rsidRPr="00146962">
        <w:rPr>
          <w:lang w:val="en-US"/>
        </w:rPr>
        <w:t xml:space="preserve"> in sequence, starting with </w:t>
      </w:r>
      <m:oMath>
        <m:r>
          <w:rPr>
            <w:rFonts w:ascii="Cambria Math" w:hAnsi="Cambria Math"/>
            <w:lang w:val="en-US"/>
          </w:rPr>
          <m:t>w(0)</m:t>
        </m:r>
      </m:oMath>
      <w:r w:rsidRPr="00146962">
        <w:rPr>
          <w:lang w:val="en-US"/>
        </w:rPr>
        <w:t xml:space="preserve"> in increasing order of first the index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 xml:space="preserve">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>
        <w:t>,</w:t>
      </w:r>
      <w:r w:rsidRPr="00146962">
        <w:rPr>
          <w:rFonts w:eastAsia="Batang"/>
          <w:lang w:val="en-US" w:eastAsia="ko-KR"/>
        </w:rPr>
        <w:t xml:space="preserve"> over the 12 assigned subcarriers </w:t>
      </w:r>
      <w:r w:rsidRPr="00146962">
        <w:rPr>
          <w:lang w:val="en-US"/>
        </w:rPr>
        <w:t xml:space="preserve">and then the index 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146962">
        <w:rPr>
          <w:lang w:val="en-US"/>
        </w:rPr>
        <w:t xml:space="preserve"> in each subframe in which MWUS is transmitted.</w:t>
      </w:r>
    </w:p>
    <w:p w14:paraId="77BBB61D" w14:textId="77777777" w:rsidR="00E147CE" w:rsidRDefault="0081146A" w:rsidP="00501D50">
      <w:pPr>
        <w:rPr>
          <w:ins w:id="23" w:author="Le Liu [2]" w:date="2018-08-10T15:03:00Z"/>
          <w:rFonts w:eastAsia="Times New Roman"/>
        </w:rPr>
      </w:pPr>
      <w:ins w:id="24" w:author="Le Liu [2]" w:date="2018-08-09T16:04:00Z">
        <w:r w:rsidRPr="004305D2">
          <w:rPr>
            <w:rFonts w:eastAsia="Times New Roman"/>
          </w:rPr>
          <w:t xml:space="preserve">The MWUS sequence is mapped to the set of subframes in the actual MWUS duration as defined in [4], where in a subframe in which </w:t>
        </w:r>
        <w:r w:rsidRPr="008E6D33">
          <w:rPr>
            <w:rFonts w:eastAsia="Times New Roman"/>
          </w:rPr>
          <w:t>PSS/SSS/PBCH</w:t>
        </w:r>
        <w:r w:rsidRPr="004305D2">
          <w:rPr>
            <w:rFonts w:eastAsia="Times New Roman"/>
          </w:rPr>
          <w:t xml:space="preserve"> is transmitted, the subframe is counted in the MWUS mapping but not used for transmission of MWUS.</w:t>
        </w:r>
      </w:ins>
    </w:p>
    <w:p w14:paraId="0841612A" w14:textId="19CD6581" w:rsidR="000629A9" w:rsidRDefault="00FF4DFC" w:rsidP="00501D50">
      <w:pPr>
        <w:rPr>
          <w:lang w:val="en-US"/>
        </w:rPr>
      </w:pPr>
      <w:r>
        <w:rPr>
          <w:lang w:val="en-US"/>
        </w:rPr>
        <w:t>A</w:t>
      </w:r>
      <w:r w:rsidRPr="00146962">
        <w:rPr>
          <w:lang w:val="en-US"/>
        </w:rPr>
        <w:t xml:space="preserve"> resource element </w:t>
      </w:r>
      <m:oMath>
        <m:r>
          <w:rPr>
            <w:rFonts w:ascii="Cambria Math" w:hAnsi="Cambria Math"/>
            <w:lang w:val="en-US"/>
          </w:rPr>
          <m:t>(k,l)</m:t>
        </m:r>
      </m:oMath>
      <w:r w:rsidRPr="00146962">
        <w:rPr>
          <w:lang w:val="en-US"/>
        </w:rPr>
        <w:t xml:space="preserve"> overlapping with resource elements where cell-specific reference signals according to clause 6.10 are transmitted</w:t>
      </w:r>
      <w:r>
        <w:rPr>
          <w:lang w:val="en-US"/>
        </w:rPr>
        <w:t xml:space="preserve"> </w:t>
      </w:r>
      <w:r w:rsidRPr="00DF59E0">
        <w:rPr>
          <w:lang w:val="en-US"/>
        </w:rPr>
        <w:t xml:space="preserve">shall not be used for </w:t>
      </w:r>
      <w:r>
        <w:rPr>
          <w:lang w:val="en-US"/>
        </w:rPr>
        <w:t>MWUS</w:t>
      </w:r>
      <w:r w:rsidRPr="00DF59E0">
        <w:rPr>
          <w:lang w:val="en-US"/>
        </w:rPr>
        <w:t xml:space="preserve"> transmission but is counted in the mapping process.</w:t>
      </w:r>
    </w:p>
    <w:p w14:paraId="0F3F81A2" w14:textId="6979FF3B" w:rsidR="00501D50" w:rsidRPr="003048AE" w:rsidRDefault="00501D50" w:rsidP="00501D50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3AED93D0" w14:textId="77777777" w:rsidR="00C20A99" w:rsidRDefault="00C20A99" w:rsidP="00C20A99">
      <w:pPr>
        <w:pStyle w:val="Heading1"/>
      </w:pPr>
      <w:bookmarkStart w:id="25" w:name="_Toc454818195"/>
      <w:r>
        <w:t>3</w:t>
      </w:r>
      <w:r>
        <w:tab/>
        <w:t>Text Proposal for TS 36.21</w:t>
      </w:r>
      <w:r>
        <w:rPr>
          <w:rFonts w:hint="eastAsia"/>
          <w:lang w:eastAsia="zh-CN"/>
        </w:rPr>
        <w:t>3</w:t>
      </w:r>
    </w:p>
    <w:bookmarkEnd w:id="25"/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37B4A69A" w14:textId="77777777" w:rsidR="00E54B5C" w:rsidRPr="00E9040D" w:rsidRDefault="00E54B5C" w:rsidP="00E54B5C">
      <w:pPr>
        <w:pStyle w:val="Heading2"/>
      </w:pPr>
      <w:bookmarkStart w:id="26" w:name="_Toc415085437"/>
      <w:r w:rsidRPr="00E9040D">
        <w:rPr>
          <w:rFonts w:hint="eastAsia"/>
        </w:rPr>
        <w:t>5.2</w:t>
      </w:r>
      <w:r w:rsidRPr="00E9040D">
        <w:rPr>
          <w:rFonts w:hint="eastAsia"/>
        </w:rPr>
        <w:tab/>
      </w:r>
      <w:r w:rsidRPr="00E9040D">
        <w:t>Downlink power allocation</w:t>
      </w:r>
      <w:bookmarkEnd w:id="26"/>
    </w:p>
    <w:p w14:paraId="28683D36" w14:textId="77777777" w:rsidR="00E54B5C" w:rsidRPr="00E9040D" w:rsidRDefault="00E54B5C" w:rsidP="00E54B5C">
      <w:r w:rsidRPr="00E9040D">
        <w:t xml:space="preserve">The </w:t>
      </w:r>
      <w:proofErr w:type="spellStart"/>
      <w:r w:rsidRPr="00E9040D">
        <w:t>eNodeB</w:t>
      </w:r>
      <w:proofErr w:type="spellEnd"/>
      <w:r w:rsidRPr="00E9040D">
        <w:t xml:space="preserve"> determines the downlink transmit energy per resource element.</w:t>
      </w:r>
    </w:p>
    <w:p w14:paraId="4200FD3C" w14:textId="77777777" w:rsidR="00E54B5C" w:rsidRDefault="00E54B5C" w:rsidP="00E54B5C">
      <w:proofErr w:type="gramStart"/>
      <w:r>
        <w:t>For the purpose of</w:t>
      </w:r>
      <w:proofErr w:type="gramEnd"/>
      <w:r>
        <w:t xml:space="preserve"> RSRP and RSRQ measurements, the</w:t>
      </w:r>
      <w:r w:rsidRPr="00E9040D">
        <w:t xml:space="preserve"> UE may assume downlink cell-specific RS EPRE is constant across the downlink system bandwidth and constant across all subframes </w:t>
      </w:r>
      <w:r>
        <w:t xml:space="preserve">with discovery signal transmissions </w:t>
      </w:r>
      <w:r w:rsidRPr="00E9040D">
        <w:t xml:space="preserve">until different cell-specific RS power information is received. </w:t>
      </w:r>
    </w:p>
    <w:p w14:paraId="3AFFBE9D" w14:textId="77777777" w:rsidR="00E54B5C" w:rsidRDefault="00E54B5C" w:rsidP="00E54B5C">
      <w:r>
        <w:t xml:space="preserve">For a cell that is not a LAA </w:t>
      </w:r>
      <w:proofErr w:type="spellStart"/>
      <w:r>
        <w:t>Scell</w:t>
      </w:r>
      <w:proofErr w:type="spellEnd"/>
      <w:r>
        <w:t>, the</w:t>
      </w:r>
      <w:r w:rsidRPr="00E9040D">
        <w:t xml:space="preserve"> UE may assume downlink cell-specific </w:t>
      </w:r>
      <w:smartTag w:uri="urn:schemas-microsoft-com:office:smarttags" w:element="PersonName">
        <w:smartTag w:uri="urn:schemas:contacts" w:element="GivenName">
          <w:r w:rsidRPr="00E9040D">
            <w:t>RS</w:t>
          </w:r>
        </w:smartTag>
        <w:r w:rsidRPr="00E9040D">
          <w:t xml:space="preserve"> </w:t>
        </w:r>
        <w:smartTag w:uri="urn:schemas:contacts" w:element="Sn">
          <w:r w:rsidRPr="00E9040D">
            <w:t>EPRE</w:t>
          </w:r>
        </w:smartTag>
      </w:smartTag>
      <w:r w:rsidRPr="00E9040D">
        <w:t xml:space="preserve"> is constant across the downlink system bandwidth and constant across all subframes until different cell-specific RS power information is received. </w:t>
      </w:r>
    </w:p>
    <w:p w14:paraId="00406262" w14:textId="77777777" w:rsidR="00E54B5C" w:rsidRPr="00E9040D" w:rsidRDefault="00E54B5C" w:rsidP="00E54B5C">
      <w:r w:rsidRPr="00E9040D">
        <w:t xml:space="preserve">The downlink cell-specific reference-signal EPRE can be derived from the downlink reference-signal transmit power given by the parameter </w:t>
      </w:r>
      <w:proofErr w:type="spellStart"/>
      <w:r w:rsidRPr="00E9040D">
        <w:rPr>
          <w:i/>
        </w:rPr>
        <w:t>referenceSignalPower</w:t>
      </w:r>
      <w:proofErr w:type="spellEnd"/>
      <w:r w:rsidRPr="00E9040D">
        <w:rPr>
          <w:i/>
          <w:iCs/>
        </w:rPr>
        <w:t xml:space="preserve"> </w:t>
      </w:r>
      <w:r w:rsidRPr="00E9040D">
        <w:t>provided by higher layers. The downlink reference-signal transmit power is defined as the linear average over the power contributions (in [W]) of all resource elements that carry cell-specific reference signals within the operating system bandwidth.</w:t>
      </w:r>
    </w:p>
    <w:p w14:paraId="107874F0" w14:textId="1C4523FB" w:rsidR="008E6D33" w:rsidRDefault="008E6D33" w:rsidP="008E6D33">
      <w:pPr>
        <w:rPr>
          <w:ins w:id="27" w:author="Le Liu [2]" w:date="2018-08-10T15:00:00Z"/>
        </w:rPr>
      </w:pPr>
      <w:bookmarkStart w:id="28" w:name="_Hlk521595869"/>
      <w:ins w:id="29" w:author="Le Liu [2]" w:date="2018-08-10T15:00:00Z">
        <w:r>
          <w:t>For a BL/CE UE</w:t>
        </w:r>
        <w:bookmarkStart w:id="30" w:name="_GoBack"/>
        <w:bookmarkEnd w:id="30"/>
        <w:r>
          <w:t xml:space="preserve"> configured with higher layer parameter </w:t>
        </w:r>
      </w:ins>
      <w:proofErr w:type="spellStart"/>
      <w:ins w:id="31" w:author="Le Liu [2]" w:date="2018-08-10T15:11:00Z">
        <w:r w:rsidR="002A401C">
          <w:rPr>
            <w:i/>
          </w:rPr>
          <w:t>wus</w:t>
        </w:r>
      </w:ins>
      <w:proofErr w:type="spellEnd"/>
      <w:ins w:id="32" w:author="Le Liu [2]" w:date="2018-08-10T15:00:00Z">
        <w:r w:rsidRPr="008E6D33">
          <w:rPr>
            <w:i/>
          </w:rPr>
          <w:t>-Config</w:t>
        </w:r>
        <w:r>
          <w:t xml:space="preserve">, the ratio of </w:t>
        </w:r>
        <w:r>
          <w:rPr>
            <w:rFonts w:eastAsia="SimSun"/>
            <w:lang w:eastAsia="zh-CN"/>
          </w:rPr>
          <w:t>MWUS</w:t>
        </w:r>
        <w:r>
          <w:rPr>
            <w:rFonts w:eastAsia="SimSun" w:hint="eastAsia"/>
            <w:lang w:eastAsia="zh-CN"/>
          </w:rPr>
          <w:t xml:space="preserve"> EPRE to </w:t>
        </w:r>
        <w:r>
          <w:rPr>
            <w:rFonts w:eastAsia="SimSun"/>
            <w:lang w:eastAsia="zh-CN"/>
          </w:rPr>
          <w:t xml:space="preserve">cell-specific </w:t>
        </w:r>
        <w:r>
          <w:rPr>
            <w:rFonts w:eastAsia="SimSun" w:hint="eastAsia"/>
            <w:lang w:eastAsia="zh-CN"/>
          </w:rPr>
          <w:t xml:space="preserve">RS EPRE is given by </w:t>
        </w:r>
        <w:r>
          <w:rPr>
            <w:rFonts w:eastAsia="SimSun"/>
            <w:lang w:eastAsia="zh-CN"/>
          </w:rPr>
          <w:t>higher layer</w:t>
        </w:r>
        <w:r>
          <w:rPr>
            <w:rFonts w:eastAsia="SimSun" w:hint="eastAsia"/>
            <w:lang w:eastAsia="zh-CN"/>
          </w:rPr>
          <w:t xml:space="preserve"> parameter </w:t>
        </w:r>
      </w:ins>
      <w:proofErr w:type="spellStart"/>
      <w:ins w:id="33" w:author="Le Liu [2]" w:date="2018-08-10T15:12:00Z">
        <w:r w:rsidR="002A401C">
          <w:rPr>
            <w:rFonts w:eastAsia="SimSun"/>
            <w:i/>
            <w:lang w:eastAsia="zh-CN"/>
          </w:rPr>
          <w:t>wus</w:t>
        </w:r>
      </w:ins>
      <w:proofErr w:type="spellEnd"/>
      <w:ins w:id="34" w:author="Le Liu [2]" w:date="2018-08-10T15:00:00Z">
        <w:r>
          <w:rPr>
            <w:rFonts w:eastAsia="SimSun" w:hint="eastAsia"/>
            <w:i/>
            <w:lang w:eastAsia="zh-CN"/>
          </w:rPr>
          <w:t>-</w:t>
        </w:r>
        <w:proofErr w:type="spellStart"/>
        <w:r>
          <w:rPr>
            <w:rFonts w:eastAsia="SimSun"/>
            <w:i/>
            <w:lang w:eastAsia="zh-CN"/>
          </w:rPr>
          <w:t>PowerBoost</w:t>
        </w:r>
        <w:proofErr w:type="spellEnd"/>
        <w:r>
          <w:rPr>
            <w:rFonts w:eastAsia="SimSun"/>
            <w:i/>
            <w:lang w:eastAsia="zh-CN"/>
          </w:rPr>
          <w:t>-Config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case of single CRS port, </w:t>
        </w:r>
      </w:ins>
      <w:ins w:id="35" w:author="Le Liu [2]" w:date="2018-08-10T15:12:00Z">
        <w:r w:rsidR="002A401C">
          <w:rPr>
            <w:rFonts w:eastAsia="SimSun"/>
            <w:i/>
            <w:lang w:eastAsia="zh-CN"/>
          </w:rPr>
          <w:t>wus</w:t>
        </w:r>
      </w:ins>
      <w:ins w:id="36" w:author="Le Liu [2]" w:date="2018-08-10T15:00:00Z">
        <w:r>
          <w:rPr>
            <w:rFonts w:eastAsia="SimSun" w:hint="eastAsia"/>
            <w:i/>
            <w:lang w:eastAsia="zh-CN"/>
          </w:rPr>
          <w:t>-</w:t>
        </w:r>
        <w:r>
          <w:rPr>
            <w:rFonts w:eastAsia="SimSun"/>
            <w:i/>
            <w:lang w:eastAsia="zh-CN"/>
          </w:rPr>
          <w:t>PowerBoost-Config</w:t>
        </w:r>
        <w:r>
          <w:rPr>
            <w:rFonts w:eastAsia="SimSun"/>
            <w:lang w:eastAsia="zh-CN"/>
          </w:rPr>
          <w:t>+3dB</w:t>
        </w:r>
        <w:r w:rsidRPr="00A94CA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case of two CRS ports, and </w:t>
        </w:r>
        <w:r w:rsidRPr="001666A0">
          <w:rPr>
            <w:rFonts w:eastAsia="SimSun"/>
            <w:i/>
            <w:lang w:eastAsia="zh-CN"/>
          </w:rPr>
          <w:t>ce-</w:t>
        </w:r>
        <w:r>
          <w:rPr>
            <w:rFonts w:eastAsia="SimSun"/>
            <w:i/>
            <w:lang w:eastAsia="zh-CN"/>
          </w:rPr>
          <w:t>MWUS</w:t>
        </w:r>
        <w:r>
          <w:rPr>
            <w:rFonts w:eastAsia="SimSun" w:hint="eastAsia"/>
            <w:i/>
            <w:lang w:eastAsia="zh-CN"/>
          </w:rPr>
          <w:t>-</w:t>
        </w:r>
        <w:r>
          <w:rPr>
            <w:rFonts w:eastAsia="SimSun"/>
            <w:i/>
            <w:lang w:eastAsia="zh-CN"/>
          </w:rPr>
          <w:t>PowerBoost-Config</w:t>
        </w:r>
        <w:r w:rsidRPr="00922D13">
          <w:rPr>
            <w:rFonts w:eastAsia="SimSun"/>
            <w:lang w:eastAsia="zh-CN"/>
          </w:rPr>
          <w:t>+6</w:t>
        </w:r>
        <w:r>
          <w:rPr>
            <w:rFonts w:eastAsia="SimSun"/>
            <w:lang w:eastAsia="zh-CN"/>
          </w:rPr>
          <w:t>dB</w:t>
        </w:r>
        <w:r w:rsidRPr="00A94CA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case of four CRS ports. </w:t>
        </w:r>
      </w:ins>
    </w:p>
    <w:bookmarkEnd w:id="28"/>
    <w:p w14:paraId="410AF8CF" w14:textId="0A5CC950" w:rsidR="00E54B5C" w:rsidRDefault="00E54B5C" w:rsidP="00E54B5C">
      <w:r>
        <w:t xml:space="preserve">For a LAA </w:t>
      </w:r>
      <w:proofErr w:type="spellStart"/>
      <w:r>
        <w:t>SCell</w:t>
      </w:r>
      <w:proofErr w:type="spellEnd"/>
      <w:r>
        <w:t xml:space="preserve">, </w:t>
      </w:r>
      <w:r w:rsidRPr="00696821">
        <w:t>the UE may assume that the EPRE of downlink cell-specific RS in subframe n is same as the EPRE of downlink cell-specific RS in subframe n-1, if all OFDM symbols of at least the second slot of subframe n-1, are occupied.</w:t>
      </w:r>
    </w:p>
    <w:p w14:paraId="5CF7E14F" w14:textId="77777777" w:rsidR="00E54B5C" w:rsidRPr="00E9040D" w:rsidRDefault="00E54B5C" w:rsidP="00E54B5C">
      <w:r w:rsidRPr="00E9040D">
        <w:t xml:space="preserve">The ratio of PDSCH EPRE to cell-specific RS EPRE among PDSCH REs (not applicable to PDSCH REs with zero EPRE) for each OFDM symbol is denoted by either </w:t>
      </w:r>
      <w:r w:rsidRPr="00E9040D">
        <w:rPr>
          <w:position w:val="-10"/>
        </w:rPr>
        <w:object w:dxaOrig="300" w:dyaOrig="300" w14:anchorId="7E19B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8" o:title=""/>
          </v:shape>
          <o:OLEObject Type="Embed" ProgID="Equation.3" ShapeID="_x0000_i1025" DrawAspect="Content" ObjectID="_1595425105" r:id="rId9"/>
        </w:object>
      </w:r>
      <w:r w:rsidRPr="00E9040D">
        <w:t xml:space="preserve"> or </w:t>
      </w:r>
      <w:r w:rsidRPr="00E9040D">
        <w:rPr>
          <w:position w:val="-10"/>
        </w:rPr>
        <w:object w:dxaOrig="300" w:dyaOrig="300" w14:anchorId="3BCE9A31">
          <v:shape id="_x0000_i1026" type="#_x0000_t75" style="width:15pt;height:15pt" o:ole="">
            <v:imagedata r:id="rId10" o:title=""/>
          </v:shape>
          <o:OLEObject Type="Embed" ProgID="Equation.3" ShapeID="_x0000_i1026" DrawAspect="Content" ObjectID="_1595425106" r:id="rId11"/>
        </w:object>
      </w:r>
      <w:r w:rsidRPr="00E9040D">
        <w:t>according to the OFDM symbol index as given by Table 5.2-2 and Table 5.2-3. In addition,</w:t>
      </w:r>
      <w:r w:rsidRPr="00E9040D">
        <w:rPr>
          <w:position w:val="-10"/>
        </w:rPr>
        <w:object w:dxaOrig="300" w:dyaOrig="300" w14:anchorId="7FFE1F71">
          <v:shape id="_x0000_i1027" type="#_x0000_t75" style="width:15pt;height:15pt" o:ole="">
            <v:imagedata r:id="rId8" o:title=""/>
          </v:shape>
          <o:OLEObject Type="Embed" ProgID="Equation.3" ShapeID="_x0000_i1027" DrawAspect="Content" ObjectID="_1595425107" r:id="rId12"/>
        </w:object>
      </w:r>
      <w:r w:rsidRPr="00E9040D">
        <w:t xml:space="preserve"> and </w:t>
      </w:r>
      <w:r w:rsidRPr="00E9040D">
        <w:rPr>
          <w:position w:val="-10"/>
        </w:rPr>
        <w:object w:dxaOrig="300" w:dyaOrig="300" w14:anchorId="5309237E">
          <v:shape id="_x0000_i1028" type="#_x0000_t75" style="width:15pt;height:15pt" o:ole="">
            <v:imagedata r:id="rId10" o:title=""/>
          </v:shape>
          <o:OLEObject Type="Embed" ProgID="Equation.3" ShapeID="_x0000_i1028" DrawAspect="Content" ObjectID="_1595425108" r:id="rId13"/>
        </w:object>
      </w:r>
      <w:r w:rsidRPr="00E9040D">
        <w:t>are UE-specific.</w:t>
      </w:r>
    </w:p>
    <w:p w14:paraId="2C8B8032" w14:textId="77777777" w:rsidR="00E54B5C" w:rsidRPr="00E9040D" w:rsidRDefault="00E54B5C" w:rsidP="00E54B5C">
      <w:r w:rsidRPr="00E9040D">
        <w:rPr>
          <w:rFonts w:hint="eastAsia"/>
          <w:lang w:eastAsia="zh-CN"/>
        </w:rPr>
        <w:t>For a UE in transmission mode 8</w:t>
      </w:r>
      <w:r w:rsidRPr="00E9040D">
        <w:rPr>
          <w:lang w:eastAsia="zh-CN"/>
        </w:rPr>
        <w:t xml:space="preserve"> </w:t>
      </w:r>
      <w:r>
        <w:rPr>
          <w:rFonts w:hint="eastAsia"/>
        </w:rPr>
        <w:t>- 10</w:t>
      </w:r>
      <w:r w:rsidRPr="00E9040D">
        <w:rPr>
          <w:rFonts w:hint="eastAsia"/>
          <w:lang w:eastAsia="zh-CN"/>
        </w:rPr>
        <w:t xml:space="preserve"> when</w:t>
      </w:r>
      <w:r w:rsidRPr="00E9040D">
        <w:rPr>
          <w:lang w:eastAsia="zh-CN"/>
        </w:rPr>
        <w:t xml:space="preserve"> UE-specific RSs are not present in the PRBs upon which the corresponding PDSCH is mapped</w:t>
      </w:r>
      <w:r w:rsidRPr="00E9040D">
        <w:rPr>
          <w:rFonts w:hint="eastAsia"/>
          <w:lang w:eastAsia="zh-CN"/>
        </w:rPr>
        <w:t xml:space="preserve"> or in transmission modes 1 </w:t>
      </w:r>
      <w:r w:rsidRPr="00E9040D">
        <w:rPr>
          <w:lang w:eastAsia="zh-CN"/>
        </w:rPr>
        <w:t>–</w:t>
      </w:r>
      <w:r w:rsidRPr="00E9040D">
        <w:rPr>
          <w:rFonts w:hint="eastAsia"/>
          <w:lang w:eastAsia="zh-CN"/>
        </w:rPr>
        <w:t xml:space="preserve"> 7, </w:t>
      </w:r>
      <w:r w:rsidRPr="00E9040D">
        <w:rPr>
          <w:lang w:eastAsia="zh-CN"/>
        </w:rPr>
        <w:t>t</w:t>
      </w:r>
      <w:r w:rsidRPr="00E9040D">
        <w:t xml:space="preserve">he UE may assume that for 16 QAM, 64 QAM, </w:t>
      </w:r>
      <w:r>
        <w:t xml:space="preserve">or 256QAM, </w:t>
      </w:r>
      <w:r w:rsidRPr="00E9040D">
        <w:t xml:space="preserve">spatial multiplexing with more than one layer or for PDSCH transmissions associated with the multi-user MIMO transmission </w:t>
      </w:r>
      <w:r w:rsidRPr="00E9040D">
        <w:lastRenderedPageBreak/>
        <w:t>scheme</w:t>
      </w:r>
      <w:r>
        <w:t xml:space="preserve">, or for a UE in transmission modes 2-4 and configured with higher layer parameter </w:t>
      </w:r>
      <w:r w:rsidRPr="00364D9F">
        <w:rPr>
          <w:i/>
        </w:rPr>
        <w:t>must-Config-</w:t>
      </w:r>
      <w:r w:rsidRPr="00372325">
        <w:rPr>
          <w:i/>
        </w:rPr>
        <w:t>r14</w:t>
      </w:r>
      <w:r w:rsidRPr="002D62E5">
        <w:t xml:space="preserve"> </w:t>
      </w:r>
      <w:r>
        <w:t>the UE</w:t>
      </w:r>
      <w:r w:rsidRPr="002D62E5">
        <w:t xml:space="preserve"> may</w:t>
      </w:r>
      <w:r>
        <w:t xml:space="preserve"> assume that for QPSK</w:t>
      </w:r>
      <w:r w:rsidRPr="00E9040D">
        <w:t>,</w:t>
      </w:r>
    </w:p>
    <w:p w14:paraId="7EC1D899" w14:textId="77777777" w:rsidR="00E54B5C" w:rsidRPr="00E9040D" w:rsidRDefault="00E54B5C" w:rsidP="00E54B5C">
      <w:pPr>
        <w:pStyle w:val="B1"/>
      </w:pPr>
      <w:r>
        <w:t>-</w:t>
      </w:r>
      <w:r>
        <w:tab/>
      </w:r>
      <w:r w:rsidRPr="00E9040D">
        <w:rPr>
          <w:position w:val="-10"/>
        </w:rPr>
        <w:object w:dxaOrig="300" w:dyaOrig="300" w14:anchorId="20A372EA">
          <v:shape id="_x0000_i1029" type="#_x0000_t75" style="width:15pt;height:15pt" o:ole="">
            <v:imagedata r:id="rId8" o:title=""/>
          </v:shape>
          <o:OLEObject Type="Embed" ProgID="Equation.3" ShapeID="_x0000_i1029" DrawAspect="Content" ObjectID="_1595425109" r:id="rId14"/>
        </w:object>
      </w:r>
      <w:r w:rsidRPr="00E9040D">
        <w:t xml:space="preserve"> is equal to</w:t>
      </w:r>
      <w:r w:rsidRPr="00E9040D">
        <w:rPr>
          <w:position w:val="-14"/>
        </w:rPr>
        <w:object w:dxaOrig="2700" w:dyaOrig="380" w14:anchorId="397C4231">
          <v:shape id="_x0000_i1030" type="#_x0000_t75" style="width:134.8pt;height:19.6pt" o:ole="">
            <v:imagedata r:id="rId15" o:title=""/>
          </v:shape>
          <o:OLEObject Type="Embed" ProgID="Equation.3" ShapeID="_x0000_i1030" DrawAspect="Content" ObjectID="_1595425110" r:id="rId16"/>
        </w:object>
      </w:r>
      <w:r w:rsidRPr="00E9040D">
        <w:t xml:space="preserve"> [dB] when the UE receives a PDSCH data transmission using precoding for transmit diversity with 4 cell-specific antenna ports according to </w:t>
      </w:r>
      <w:r>
        <w:t>Subclause</w:t>
      </w:r>
      <w:r w:rsidRPr="00E9040D">
        <w:t xml:space="preserve"> 6.3.4.3 of [3];</w:t>
      </w:r>
    </w:p>
    <w:p w14:paraId="6D9F6F00" w14:textId="77777777" w:rsidR="00E54B5C" w:rsidRPr="00E9040D" w:rsidRDefault="00E54B5C" w:rsidP="00E54B5C">
      <w:pPr>
        <w:pStyle w:val="B1"/>
      </w:pPr>
      <w:r>
        <w:t>-</w:t>
      </w:r>
      <w:r>
        <w:tab/>
      </w:r>
      <w:r w:rsidRPr="00E9040D">
        <w:rPr>
          <w:position w:val="-10"/>
        </w:rPr>
        <w:object w:dxaOrig="300" w:dyaOrig="300" w14:anchorId="6F041AB4">
          <v:shape id="_x0000_i1031" type="#_x0000_t75" style="width:15pt;height:15pt" o:ole="">
            <v:imagedata r:id="rId8" o:title=""/>
          </v:shape>
          <o:OLEObject Type="Embed" ProgID="Equation.3" ShapeID="_x0000_i1031" DrawAspect="Content" ObjectID="_1595425111" r:id="rId17"/>
        </w:object>
      </w:r>
      <w:r w:rsidRPr="00E9040D">
        <w:t xml:space="preserve"> is equal to</w:t>
      </w:r>
      <w:r w:rsidRPr="00E9040D">
        <w:rPr>
          <w:position w:val="-14"/>
        </w:rPr>
        <w:object w:dxaOrig="1400" w:dyaOrig="380" w14:anchorId="0B81617B">
          <v:shape id="_x0000_i1032" type="#_x0000_t75" style="width:70.25pt;height:19.6pt" o:ole="">
            <v:imagedata r:id="rId18" o:title=""/>
          </v:shape>
          <o:OLEObject Type="Embed" ProgID="Equation.3" ShapeID="_x0000_i1032" DrawAspect="Content" ObjectID="_1595425112" r:id="rId19"/>
        </w:object>
      </w:r>
      <w:r w:rsidRPr="00E9040D">
        <w:t xml:space="preserve"> [dB] otherwise</w:t>
      </w:r>
    </w:p>
    <w:p w14:paraId="187231F0" w14:textId="77777777" w:rsidR="00E54B5C" w:rsidRPr="00E9040D" w:rsidRDefault="00E54B5C" w:rsidP="00E54B5C">
      <w:r w:rsidRPr="00E9040D">
        <w:t>where</w:t>
      </w:r>
      <w:r w:rsidRPr="00E9040D">
        <w:rPr>
          <w:position w:val="-14"/>
        </w:rPr>
        <w:object w:dxaOrig="940" w:dyaOrig="380" w14:anchorId="7D856959">
          <v:shape id="_x0000_i1033" type="#_x0000_t75" style="width:47.25pt;height:19.6pt" o:ole="">
            <v:imagedata r:id="rId20" o:title=""/>
          </v:shape>
          <o:OLEObject Type="Embed" ProgID="Equation.3" ShapeID="_x0000_i1033" DrawAspect="Content" ObjectID="_1595425113" r:id="rId21"/>
        </w:object>
      </w:r>
      <w:r w:rsidRPr="00E9040D">
        <w:t>is 0 dB for all PDSCH transmission schemes except multi-user MIMO</w:t>
      </w:r>
      <w:r w:rsidRPr="00EC4B80">
        <w:t xml:space="preserve"> </w:t>
      </w:r>
      <w:r>
        <w:t>as described in Subclause 7.1.5</w:t>
      </w:r>
      <w:r w:rsidRPr="00E9040D">
        <w:t xml:space="preserve"> and where</w:t>
      </w:r>
      <w:r w:rsidRPr="00E9040D">
        <w:rPr>
          <w:position w:val="-10"/>
        </w:rPr>
        <w:object w:dxaOrig="300" w:dyaOrig="340" w14:anchorId="022767FB">
          <v:shape id="_x0000_i1034" type="#_x0000_t75" style="width:15pt;height:16.7pt" o:ole="">
            <v:imagedata r:id="rId22" o:title=""/>
          </v:shape>
          <o:OLEObject Type="Embed" ProgID="Equation.3" ShapeID="_x0000_i1034" DrawAspect="Content" ObjectID="_1595425114" r:id="rId23"/>
        </w:object>
      </w:r>
      <w:r w:rsidRPr="00E9040D">
        <w:t xml:space="preserve"> is a UE specific parameter provided by higher layers.</w:t>
      </w:r>
      <w:r>
        <w:t xml:space="preserve"> If the UE is configured with higher layer parameter </w:t>
      </w:r>
      <w:r w:rsidRPr="00364D9F">
        <w:rPr>
          <w:i/>
        </w:rPr>
        <w:t>must-Config-r14</w:t>
      </w:r>
      <w:r>
        <w:t xml:space="preserve">, and if the UE is configured with higher layer parameter </w:t>
      </w:r>
      <w:r w:rsidRPr="00B834F0">
        <w:rPr>
          <w:i/>
        </w:rPr>
        <w:t>p-a-must-r14</w:t>
      </w:r>
      <w:r>
        <w:t xml:space="preserve">, and if the PDCCH/EPDCCH DCI of the corresponding PDSCH transmission indicates </w:t>
      </w:r>
      <w:r>
        <w:rPr>
          <w:lang w:eastAsia="zh-CN"/>
        </w:rPr>
        <w:t xml:space="preserve">MUST </w:t>
      </w:r>
      <w:r>
        <w:rPr>
          <w:rFonts w:hint="eastAsia"/>
          <w:lang w:eastAsia="zh-CN"/>
        </w:rPr>
        <w:t xml:space="preserve">interference </w:t>
      </w:r>
      <w:r>
        <w:rPr>
          <w:lang w:eastAsia="zh-CN"/>
        </w:rPr>
        <w:t xml:space="preserve">is present [4], the UE shall use the higher layer parameter </w:t>
      </w:r>
      <w:r w:rsidRPr="002B24FC">
        <w:rPr>
          <w:i/>
        </w:rPr>
        <w:t xml:space="preserve">p-a-must-r14 </w:t>
      </w:r>
      <w:r>
        <w:t>for determining</w:t>
      </w:r>
      <w:r w:rsidRPr="00E9040D">
        <w:rPr>
          <w:position w:val="-10"/>
        </w:rPr>
        <w:object w:dxaOrig="300" w:dyaOrig="340" w14:anchorId="3CCCCA59">
          <v:shape id="_x0000_i1035" type="#_x0000_t75" style="width:15pt;height:16.7pt" o:ole="">
            <v:imagedata r:id="rId22" o:title=""/>
          </v:shape>
          <o:OLEObject Type="Embed" ProgID="Equation.3" ShapeID="_x0000_i1035" DrawAspect="Content" ObjectID="_1595425115" r:id="rId24"/>
        </w:object>
      </w:r>
      <w:r>
        <w:t>.</w:t>
      </w:r>
    </w:p>
    <w:p w14:paraId="6FF27D0E" w14:textId="77777777" w:rsidR="00E54B5C" w:rsidRPr="00122CB6" w:rsidRDefault="00E54B5C" w:rsidP="00E54B5C">
      <w:r w:rsidRPr="00122CB6">
        <w:rPr>
          <w:lang w:eastAsia="zh-CN"/>
        </w:rPr>
        <w:t xml:space="preserve">For a UE configured with higher layers parameter </w:t>
      </w:r>
      <w:r w:rsidRPr="00122CB6">
        <w:rPr>
          <w:i/>
        </w:rPr>
        <w:t>servCellp-a-r12</w:t>
      </w:r>
      <w:r w:rsidRPr="00122CB6">
        <w:t xml:space="preserve">, </w:t>
      </w:r>
      <w:r w:rsidRPr="00122CB6">
        <w:rPr>
          <w:lang w:eastAsia="zh-CN"/>
        </w:rPr>
        <w:t>and the UE in transmission mode</w:t>
      </w:r>
      <w:r>
        <w:rPr>
          <w:lang w:eastAsia="zh-CN"/>
        </w:rPr>
        <w:t>s</w:t>
      </w:r>
      <w:r w:rsidRPr="00122CB6">
        <w:rPr>
          <w:lang w:eastAsia="zh-CN"/>
        </w:rPr>
        <w:t xml:space="preserve"> </w:t>
      </w:r>
      <w:r>
        <w:rPr>
          <w:lang w:eastAsia="zh-CN"/>
        </w:rPr>
        <w:t xml:space="preserve">8-10 </w:t>
      </w:r>
      <w:r w:rsidRPr="00122CB6">
        <w:rPr>
          <w:lang w:eastAsia="zh-CN"/>
        </w:rPr>
        <w:t xml:space="preserve">when UE-specific RSs are not present in the PRBs upon which the corresponding PDSCH is mapped or in transmission modes </w:t>
      </w:r>
      <w:r>
        <w:rPr>
          <w:lang w:eastAsia="zh-CN"/>
        </w:rPr>
        <w:t>1-7</w:t>
      </w:r>
      <w:r w:rsidRPr="00122CB6">
        <w:rPr>
          <w:lang w:eastAsia="zh-CN"/>
        </w:rPr>
        <w:t>, t</w:t>
      </w:r>
      <w:r w:rsidRPr="00122CB6">
        <w:t xml:space="preserve">he UE may assume that for QPSK </w:t>
      </w:r>
      <w:r>
        <w:t>and transmission with single-antenna port or transmit diversity transmission schemes or spatial multiplexing using a single transmission layer,</w:t>
      </w:r>
      <w:r w:rsidRPr="00122CB6">
        <w:t xml:space="preserve"> </w:t>
      </w:r>
      <w:r>
        <w:t xml:space="preserve">and the PDSCH transmission is not associated with the multi-user MIMO transmission scheme, </w:t>
      </w:r>
      <w:r w:rsidRPr="00122CB6">
        <w:t xml:space="preserve">and the PDSCH is scheduled by a PDCCH/EPDCCH with CRC scrambled by C-RNTI, </w:t>
      </w:r>
    </w:p>
    <w:p w14:paraId="44B47D1E" w14:textId="285A8745" w:rsidR="00E54B5C" w:rsidRPr="00122CB6" w:rsidRDefault="00E54B5C" w:rsidP="00E54B5C">
      <w:pPr>
        <w:pStyle w:val="B1"/>
      </w:pPr>
      <w:r w:rsidRPr="00122CB6">
        <w:t>-</w:t>
      </w:r>
      <w:r w:rsidRPr="00122CB6">
        <w:tab/>
      </w:r>
      <w:r w:rsidRPr="00330B06">
        <w:rPr>
          <w:noProof/>
          <w:position w:val="-10"/>
        </w:rPr>
        <w:drawing>
          <wp:inline distT="0" distB="0" distL="0" distR="0" wp14:anchorId="177B7AB9" wp14:editId="6FEE69B7">
            <wp:extent cx="189865" cy="189865"/>
            <wp:effectExtent l="0" t="0" r="63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CB6">
        <w:t xml:space="preserve"> is equal to </w:t>
      </w:r>
      <w:r w:rsidRPr="00330B06">
        <w:rPr>
          <w:noProof/>
          <w:position w:val="-12"/>
        </w:rPr>
        <w:drawing>
          <wp:inline distT="0" distB="0" distL="0" distR="0" wp14:anchorId="771FD323" wp14:editId="5404B8CA">
            <wp:extent cx="1033145" cy="2254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CB6">
        <w:t xml:space="preserve"> [dB] when the UE receives a PDSCH data transmission using precoding for transmit diversity with 4 cell-specific antenna ports according to </w:t>
      </w:r>
      <w:r>
        <w:t>Subclause</w:t>
      </w:r>
      <w:r w:rsidRPr="00122CB6">
        <w:t xml:space="preserve"> 6.3.4.3 of [3];</w:t>
      </w:r>
    </w:p>
    <w:p w14:paraId="5B30CBA0" w14:textId="100D2FDD" w:rsidR="00E54B5C" w:rsidRPr="00122CB6" w:rsidRDefault="00E54B5C" w:rsidP="00E54B5C">
      <w:pPr>
        <w:pStyle w:val="B1"/>
      </w:pPr>
      <w:r w:rsidRPr="00122CB6">
        <w:t>-</w:t>
      </w:r>
      <w:r w:rsidRPr="00122CB6">
        <w:tab/>
      </w:r>
      <w:r w:rsidRPr="00330B06">
        <w:rPr>
          <w:noProof/>
          <w:position w:val="-10"/>
        </w:rPr>
        <w:drawing>
          <wp:inline distT="0" distB="0" distL="0" distR="0" wp14:anchorId="1AF3CDF1" wp14:editId="06A55727">
            <wp:extent cx="189865" cy="189865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CB6">
        <w:t xml:space="preserve"> is equal to</w:t>
      </w:r>
      <w:r w:rsidRPr="00330B06">
        <w:rPr>
          <w:noProof/>
          <w:position w:val="-10"/>
        </w:rPr>
        <w:drawing>
          <wp:inline distT="0" distB="0" distL="0" distR="0" wp14:anchorId="16306381" wp14:editId="30949BA6">
            <wp:extent cx="184150" cy="213995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CB6">
        <w:t xml:space="preserve"> [dB] otherwise</w:t>
      </w:r>
    </w:p>
    <w:p w14:paraId="7A00B042" w14:textId="501E7F5E" w:rsidR="00E54B5C" w:rsidRPr="000B6E58" w:rsidRDefault="00E54B5C" w:rsidP="00E54B5C">
      <w:pPr>
        <w:rPr>
          <w:color w:val="000000"/>
        </w:rPr>
      </w:pPr>
      <w:r w:rsidRPr="00122CB6">
        <w:t>and where</w:t>
      </w:r>
      <w:r w:rsidRPr="00330B06">
        <w:rPr>
          <w:noProof/>
          <w:position w:val="-10"/>
        </w:rPr>
        <w:drawing>
          <wp:inline distT="0" distB="0" distL="0" distR="0" wp14:anchorId="5966143E" wp14:editId="13B98B37">
            <wp:extent cx="184150" cy="21399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CB6">
        <w:t xml:space="preserve"> is given by the parameter </w:t>
      </w:r>
      <w:r w:rsidRPr="00122CB6">
        <w:rPr>
          <w:i/>
        </w:rPr>
        <w:t>servCellp-a-r12</w:t>
      </w:r>
      <w:r w:rsidRPr="00122CB6">
        <w:t xml:space="preserve">. </w:t>
      </w:r>
      <w:r>
        <w:t xml:space="preserve">If the UE is also configured with higher layer parameter </w:t>
      </w:r>
      <w:r w:rsidRPr="00364D9F">
        <w:rPr>
          <w:i/>
        </w:rPr>
        <w:t>must-Config-r14</w:t>
      </w:r>
      <w:r>
        <w:t xml:space="preserve">, and if the UE is configured with higher layer parameter </w:t>
      </w:r>
      <w:r w:rsidRPr="00B834F0">
        <w:rPr>
          <w:i/>
        </w:rPr>
        <w:t>p-a-must-r14</w:t>
      </w:r>
      <w:r>
        <w:t xml:space="preserve">, and if the PDCCH/EPDCCH DCI of the corresponding PDSCH transmission indicates </w:t>
      </w:r>
      <w:r>
        <w:rPr>
          <w:lang w:eastAsia="zh-CN"/>
        </w:rPr>
        <w:t xml:space="preserve">MUST </w:t>
      </w:r>
      <w:r>
        <w:rPr>
          <w:rFonts w:hint="eastAsia"/>
          <w:lang w:eastAsia="zh-CN"/>
        </w:rPr>
        <w:t xml:space="preserve">interference </w:t>
      </w:r>
      <w:r>
        <w:rPr>
          <w:lang w:eastAsia="zh-CN"/>
        </w:rPr>
        <w:t xml:space="preserve">is present [4], the UE shall use the higher layer parameter </w:t>
      </w:r>
      <w:r w:rsidRPr="002B24FC">
        <w:rPr>
          <w:i/>
        </w:rPr>
        <w:t xml:space="preserve">p-a-must-r14 </w:t>
      </w:r>
      <w:r>
        <w:t xml:space="preserve">for determining </w:t>
      </w:r>
      <w:r w:rsidRPr="00330B06">
        <w:rPr>
          <w:noProof/>
          <w:position w:val="-10"/>
        </w:rPr>
        <w:drawing>
          <wp:inline distT="0" distB="0" distL="0" distR="0" wp14:anchorId="3C237A32" wp14:editId="7E435971">
            <wp:extent cx="184150" cy="21399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2789">
        <w:t>.</w:t>
      </w:r>
    </w:p>
    <w:p w14:paraId="0776CCD7" w14:textId="77777777" w:rsidR="00E54B5C" w:rsidRPr="000B6E58" w:rsidRDefault="00E54B5C" w:rsidP="00E54B5C">
      <w:pPr>
        <w:rPr>
          <w:color w:val="000000"/>
          <w:lang w:eastAsia="zh-CN"/>
        </w:rPr>
      </w:pPr>
      <w:r w:rsidRPr="000B6E58">
        <w:rPr>
          <w:color w:val="000000"/>
          <w:lang w:eastAsia="zh-CN"/>
        </w:rPr>
        <w:t>For a cell supporting SC-PTM, t</w:t>
      </w:r>
      <w:r w:rsidRPr="000B6E58">
        <w:rPr>
          <w:color w:val="000000"/>
        </w:rPr>
        <w:t>he UE may assume that</w:t>
      </w:r>
      <w:r w:rsidRPr="000B6E58">
        <w:rPr>
          <w:rFonts w:hint="eastAsia"/>
          <w:color w:val="000000"/>
          <w:lang w:eastAsia="zh-CN"/>
        </w:rPr>
        <w:t xml:space="preserve"> for the </w:t>
      </w:r>
      <w:r w:rsidRPr="000B6E58">
        <w:rPr>
          <w:color w:val="000000"/>
        </w:rPr>
        <w:t xml:space="preserve">PDSCH </w:t>
      </w:r>
      <w:r w:rsidRPr="000B6E58">
        <w:rPr>
          <w:rFonts w:hint="eastAsia"/>
          <w:color w:val="000000"/>
          <w:lang w:eastAsia="zh-CN"/>
        </w:rPr>
        <w:t xml:space="preserve">scrambled </w:t>
      </w:r>
      <w:r w:rsidRPr="000B6E58">
        <w:rPr>
          <w:color w:val="000000"/>
        </w:rPr>
        <w:t xml:space="preserve">by </w:t>
      </w:r>
      <w:r w:rsidRPr="000B6E58">
        <w:rPr>
          <w:rFonts w:hint="eastAsia"/>
          <w:color w:val="000000"/>
          <w:lang w:eastAsia="zh-CN"/>
        </w:rPr>
        <w:t>G</w:t>
      </w:r>
      <w:r w:rsidRPr="000B6E58">
        <w:rPr>
          <w:color w:val="000000"/>
        </w:rPr>
        <w:t>-RNTI</w:t>
      </w:r>
      <w:r w:rsidRPr="000B6E58">
        <w:rPr>
          <w:rFonts w:hint="eastAsia"/>
          <w:color w:val="000000"/>
          <w:lang w:eastAsia="zh-CN"/>
        </w:rPr>
        <w:t xml:space="preserve">, </w:t>
      </w:r>
    </w:p>
    <w:p w14:paraId="739D0721" w14:textId="2720E68D" w:rsidR="00E54B5C" w:rsidRPr="000B6E58" w:rsidRDefault="00E54B5C" w:rsidP="00E54B5C">
      <w:pPr>
        <w:pStyle w:val="B1"/>
        <w:rPr>
          <w:color w:val="000000"/>
        </w:rPr>
      </w:pPr>
      <w:r w:rsidRPr="000B6E58">
        <w:rPr>
          <w:color w:val="000000"/>
        </w:rPr>
        <w:t>-</w:t>
      </w:r>
      <w:r w:rsidRPr="000B6E58">
        <w:rPr>
          <w:color w:val="000000"/>
        </w:rPr>
        <w:tab/>
      </w:r>
      <w:r w:rsidRPr="000B6E58">
        <w:rPr>
          <w:noProof/>
          <w:color w:val="000000"/>
          <w:position w:val="-10"/>
        </w:rPr>
        <w:drawing>
          <wp:inline distT="0" distB="0" distL="0" distR="0" wp14:anchorId="3813AAAE" wp14:editId="06B349BF">
            <wp:extent cx="189865" cy="18986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6E58">
        <w:rPr>
          <w:color w:val="000000"/>
        </w:rPr>
        <w:t xml:space="preserve"> is equal to </w:t>
      </w:r>
      <w:r w:rsidRPr="000B6E58">
        <w:rPr>
          <w:color w:val="000000"/>
          <w:position w:val="-12"/>
        </w:rPr>
        <w:object w:dxaOrig="1640" w:dyaOrig="360" w14:anchorId="658798DF">
          <v:shape id="_x0000_i1036" type="#_x0000_t75" style="width:82.35pt;height:18.45pt" o:ole="">
            <v:imagedata r:id="rId29" o:title=""/>
          </v:shape>
          <o:OLEObject Type="Embed" ProgID="Equation.3" ShapeID="_x0000_i1036" DrawAspect="Content" ObjectID="_1595425116" r:id="rId30"/>
        </w:object>
      </w:r>
      <w:r w:rsidRPr="000B6E58">
        <w:rPr>
          <w:color w:val="000000"/>
        </w:rPr>
        <w:t xml:space="preserve"> [dB] when the UE receives a PDSCH data transmission using precoding for transmit diversity with 4 cell-specific antenna ports according to </w:t>
      </w:r>
      <w:r>
        <w:rPr>
          <w:color w:val="000000"/>
        </w:rPr>
        <w:t>Subclause</w:t>
      </w:r>
      <w:r w:rsidRPr="000B6E58">
        <w:rPr>
          <w:color w:val="000000"/>
        </w:rPr>
        <w:t xml:space="preserve"> 6.3.4.3 of [3];</w:t>
      </w:r>
    </w:p>
    <w:p w14:paraId="6A277193" w14:textId="1CFE8006" w:rsidR="00E54B5C" w:rsidRPr="000B6E58" w:rsidRDefault="00E54B5C" w:rsidP="00E54B5C">
      <w:pPr>
        <w:pStyle w:val="B1"/>
        <w:rPr>
          <w:color w:val="000000"/>
        </w:rPr>
      </w:pPr>
      <w:r w:rsidRPr="000B6E58">
        <w:rPr>
          <w:color w:val="000000"/>
        </w:rPr>
        <w:t>-</w:t>
      </w:r>
      <w:r w:rsidRPr="000B6E58">
        <w:rPr>
          <w:color w:val="000000"/>
        </w:rPr>
        <w:tab/>
      </w:r>
      <w:r w:rsidRPr="000B6E58">
        <w:rPr>
          <w:noProof/>
          <w:color w:val="000000"/>
          <w:position w:val="-10"/>
        </w:rPr>
        <w:drawing>
          <wp:inline distT="0" distB="0" distL="0" distR="0" wp14:anchorId="1E007DAD" wp14:editId="28ECBC3F">
            <wp:extent cx="189865" cy="189865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6E58">
        <w:rPr>
          <w:color w:val="000000"/>
        </w:rPr>
        <w:t xml:space="preserve"> is equal to </w:t>
      </w:r>
      <w:r w:rsidRPr="000B6E58">
        <w:rPr>
          <w:color w:val="000000"/>
          <w:position w:val="-10"/>
        </w:rPr>
        <w:object w:dxaOrig="320" w:dyaOrig="340" w14:anchorId="13E22773">
          <v:shape id="_x0000_i1037" type="#_x0000_t75" style="width:15.55pt;height:16.7pt" o:ole="">
            <v:imagedata r:id="rId31" o:title=""/>
          </v:shape>
          <o:OLEObject Type="Embed" ProgID="Equation.3" ShapeID="_x0000_i1037" DrawAspect="Content" ObjectID="_1595425117" r:id="rId32"/>
        </w:object>
      </w:r>
      <w:r w:rsidRPr="000B6E58">
        <w:rPr>
          <w:color w:val="000000"/>
        </w:rPr>
        <w:t xml:space="preserve"> [dB] otherwise</w:t>
      </w:r>
    </w:p>
    <w:p w14:paraId="063D0686" w14:textId="77777777" w:rsidR="00E54B5C" w:rsidRDefault="00E54B5C" w:rsidP="00E54B5C">
      <w:r w:rsidRPr="000B6E58">
        <w:rPr>
          <w:color w:val="000000"/>
          <w:lang w:eastAsia="zh-CN"/>
        </w:rPr>
        <w:t xml:space="preserve">where </w:t>
      </w:r>
      <w:r w:rsidRPr="000B6E58">
        <w:rPr>
          <w:color w:val="000000"/>
          <w:position w:val="-10"/>
          <w:lang w:eastAsia="zh-CN"/>
        </w:rPr>
        <w:object w:dxaOrig="320" w:dyaOrig="340" w14:anchorId="661012D5">
          <v:shape id="_x0000_i1038" type="#_x0000_t75" style="width:15.55pt;height:16.7pt" o:ole="">
            <v:imagedata r:id="rId31" o:title=""/>
          </v:shape>
          <o:OLEObject Type="Embed" ProgID="Equation.3" ShapeID="_x0000_i1038" DrawAspect="Content" ObjectID="_1595425118" r:id="rId33"/>
        </w:object>
      </w:r>
      <w:r w:rsidRPr="000B6E58">
        <w:rPr>
          <w:color w:val="000000"/>
          <w:lang w:eastAsia="zh-CN"/>
        </w:rPr>
        <w:t xml:space="preserve"> is </w:t>
      </w:r>
      <w:r w:rsidRPr="000B6E58">
        <w:rPr>
          <w:rFonts w:hint="eastAsia"/>
          <w:color w:val="000000"/>
          <w:lang w:eastAsia="zh-CN"/>
        </w:rPr>
        <w:t xml:space="preserve">configured per SC-MTCH and is given by </w:t>
      </w:r>
      <w:r w:rsidRPr="000B6E58">
        <w:rPr>
          <w:color w:val="000000"/>
          <w:lang w:eastAsia="zh-CN"/>
        </w:rPr>
        <w:t xml:space="preserve">higher layer </w:t>
      </w:r>
      <w:r w:rsidRPr="000B6E58">
        <w:rPr>
          <w:rFonts w:hint="eastAsia"/>
          <w:color w:val="000000"/>
          <w:lang w:eastAsia="zh-CN"/>
        </w:rPr>
        <w:t xml:space="preserve">parameter </w:t>
      </w:r>
      <w:r w:rsidRPr="000B6E58">
        <w:rPr>
          <w:i/>
          <w:color w:val="000000"/>
          <w:lang w:eastAsia="zh-CN"/>
        </w:rPr>
        <w:t>p-a-r13</w:t>
      </w:r>
      <w:r w:rsidRPr="000B6E58">
        <w:rPr>
          <w:rFonts w:hint="eastAsia"/>
          <w:color w:val="000000"/>
          <w:lang w:eastAsia="zh-CN"/>
        </w:rPr>
        <w:t xml:space="preserve">. If </w:t>
      </w:r>
      <w:r w:rsidRPr="000B6E58">
        <w:rPr>
          <w:color w:val="000000"/>
          <w:position w:val="-10"/>
          <w:lang w:eastAsia="zh-CN"/>
        </w:rPr>
        <w:object w:dxaOrig="320" w:dyaOrig="340" w14:anchorId="11AF6E17">
          <v:shape id="_x0000_i1039" type="#_x0000_t75" style="width:15.55pt;height:16.7pt" o:ole="">
            <v:imagedata r:id="rId31" o:title=""/>
          </v:shape>
          <o:OLEObject Type="Embed" ProgID="Equation.3" ShapeID="_x0000_i1039" DrawAspect="Content" ObjectID="_1595425119" r:id="rId34"/>
        </w:object>
      </w:r>
      <w:r w:rsidRPr="000B6E58">
        <w:rPr>
          <w:rFonts w:hint="eastAsia"/>
          <w:color w:val="000000"/>
          <w:lang w:eastAsia="zh-CN"/>
        </w:rPr>
        <w:t xml:space="preserve"> is not configured, the UE may assume that </w:t>
      </w:r>
      <w:r w:rsidRPr="000B6E58">
        <w:rPr>
          <w:color w:val="000000"/>
          <w:position w:val="-10"/>
          <w:lang w:eastAsia="zh-CN"/>
        </w:rPr>
        <w:object w:dxaOrig="680" w:dyaOrig="340" w14:anchorId="121F33BD">
          <v:shape id="_x0000_i1040" type="#_x0000_t75" style="width:34pt;height:16.7pt" o:ole="">
            <v:imagedata r:id="rId35" o:title=""/>
          </v:shape>
          <o:OLEObject Type="Embed" ProgID="Equation.3" ShapeID="_x0000_i1040" DrawAspect="Content" ObjectID="_1595425120" r:id="rId36"/>
        </w:object>
      </w:r>
      <w:r w:rsidRPr="000B6E58">
        <w:rPr>
          <w:rFonts w:hint="eastAsia"/>
          <w:color w:val="000000"/>
          <w:lang w:eastAsia="zh-CN"/>
        </w:rPr>
        <w:t xml:space="preserve"> </w:t>
      </w:r>
      <w:r w:rsidRPr="000B6E58">
        <w:rPr>
          <w:color w:val="000000"/>
        </w:rPr>
        <w:t>[dB]</w:t>
      </w:r>
      <w:r w:rsidRPr="000B6E58">
        <w:rPr>
          <w:rFonts w:hint="eastAsia"/>
          <w:color w:val="000000"/>
          <w:lang w:eastAsia="zh-CN"/>
        </w:rPr>
        <w:t>.</w:t>
      </w:r>
    </w:p>
    <w:p w14:paraId="6E2FE84B" w14:textId="77777777" w:rsidR="00E54B5C" w:rsidRPr="00E9040D" w:rsidRDefault="00E54B5C" w:rsidP="00E54B5C">
      <w:pPr>
        <w:rPr>
          <w:lang w:eastAsia="zh-CN"/>
        </w:rPr>
      </w:pPr>
      <w:r w:rsidRPr="00E9040D">
        <w:rPr>
          <w:rFonts w:hint="eastAsia"/>
          <w:lang w:eastAsia="zh-CN"/>
        </w:rPr>
        <w:t xml:space="preserve">For transmission mode 7, </w:t>
      </w:r>
      <w:r w:rsidRPr="00E9040D">
        <w:rPr>
          <w:lang w:eastAsia="zh-CN"/>
        </w:rPr>
        <w:t>i</w:t>
      </w:r>
      <w:r w:rsidRPr="00E9040D">
        <w:t xml:space="preserve">f UE-specific RSs are present in the PRBs upon which the corresponding PDSCH is mapped, the ratio of PDSCH EPRE to UE-specific </w:t>
      </w:r>
      <w:smartTag w:uri="urn:schemas-microsoft-com:office:smarttags" w:element="PersonName">
        <w:smartTag w:uri="urn:schemas:contacts" w:element="GivenName">
          <w:r w:rsidRPr="00E9040D">
            <w:t>RS</w:t>
          </w:r>
        </w:smartTag>
        <w:r w:rsidRPr="00E9040D">
          <w:t xml:space="preserve"> </w:t>
        </w:r>
        <w:smartTag w:uri="urn:schemas:contacts" w:element="Sn">
          <w:r w:rsidRPr="00E9040D">
            <w:t>EPRE</w:t>
          </w:r>
        </w:smartTag>
      </w:smartTag>
      <w:r w:rsidRPr="00E9040D">
        <w:t xml:space="preserve"> within each OFDM symbol containing UE-specific RSs shall be a constant, and that constant shall be maintained over all the OFDM symbols containing the UE-specific RSs in the corresponding PRBs. In addition, the UE may assume that for 16QAM</w:t>
      </w:r>
      <w:r>
        <w:t>,</w:t>
      </w:r>
      <w:r w:rsidRPr="00E9040D">
        <w:t xml:space="preserve"> 64QAM</w:t>
      </w:r>
      <w:r>
        <w:t>,</w:t>
      </w:r>
      <w:r w:rsidRPr="00F27A90">
        <w:t xml:space="preserve"> </w:t>
      </w:r>
      <w:r>
        <w:t>or 256QAM</w:t>
      </w:r>
      <w:r w:rsidRPr="00E9040D">
        <w:t xml:space="preserve">, this ratio is 0 </w:t>
      </w:r>
      <w:proofErr w:type="spellStart"/>
      <w:r w:rsidRPr="00E9040D">
        <w:t>dB.</w:t>
      </w:r>
      <w:proofErr w:type="spellEnd"/>
    </w:p>
    <w:p w14:paraId="3EEF6621" w14:textId="77777777" w:rsidR="00E54B5C" w:rsidRPr="00E9040D" w:rsidRDefault="00E54B5C" w:rsidP="00E54B5C">
      <w:r w:rsidRPr="00E9040D">
        <w:rPr>
          <w:rFonts w:hint="eastAsia"/>
          <w:lang w:eastAsia="zh-CN"/>
        </w:rPr>
        <w:t>For transmission mode 8, i</w:t>
      </w:r>
      <w:r w:rsidRPr="00E9040D">
        <w:t xml:space="preserve">f UE-specific RSs are present in the PRBs upon which the corresponding PDSCH is mapped, </w:t>
      </w:r>
      <w:r w:rsidRPr="00E9040D">
        <w:rPr>
          <w:rFonts w:hint="eastAsia"/>
          <w:lang w:eastAsia="zh-CN"/>
        </w:rPr>
        <w:t xml:space="preserve">the UE may assume </w:t>
      </w:r>
      <w:r w:rsidRPr="00E9040D">
        <w:t xml:space="preserve">the ratio of PDSCH EPRE to UE-specific </w:t>
      </w:r>
      <w:smartTag w:uri="urn:schemas-microsoft-com:office:smarttags" w:element="PersonName">
        <w:smartTag w:uri="urn:schemas:contacts" w:element="GivenName">
          <w:r w:rsidRPr="00E9040D">
            <w:t>RS</w:t>
          </w:r>
        </w:smartTag>
        <w:r w:rsidRPr="00E9040D">
          <w:t xml:space="preserve"> </w:t>
        </w:r>
        <w:smartTag w:uri="urn:schemas:contacts" w:element="Sn">
          <w:r w:rsidRPr="00E9040D">
            <w:t>EPRE</w:t>
          </w:r>
        </w:smartTag>
      </w:smartTag>
      <w:r w:rsidRPr="00E9040D">
        <w:t xml:space="preserve"> within each OFDM symbol containing UE-specific RSs </w:t>
      </w:r>
      <w:r w:rsidRPr="00E9040D">
        <w:rPr>
          <w:rFonts w:hint="eastAsia"/>
          <w:lang w:eastAsia="zh-CN"/>
        </w:rPr>
        <w:t>is</w:t>
      </w:r>
      <w:r w:rsidRPr="00E9040D">
        <w:t xml:space="preserve"> </w:t>
      </w:r>
      <w:r w:rsidRPr="00E9040D">
        <w:rPr>
          <w:rFonts w:hint="eastAsia"/>
          <w:lang w:eastAsia="zh-CN"/>
        </w:rPr>
        <w:t xml:space="preserve">0 </w:t>
      </w:r>
      <w:proofErr w:type="spellStart"/>
      <w:r w:rsidRPr="00E9040D">
        <w:rPr>
          <w:rFonts w:hint="eastAsia"/>
          <w:lang w:eastAsia="zh-CN"/>
        </w:rPr>
        <w:t>dB</w:t>
      </w:r>
      <w:r w:rsidRPr="00E9040D">
        <w:t>.</w:t>
      </w:r>
      <w:proofErr w:type="spellEnd"/>
      <w:r w:rsidRPr="00E9040D">
        <w:t xml:space="preserve"> </w:t>
      </w:r>
    </w:p>
    <w:p w14:paraId="012DD496" w14:textId="77777777" w:rsidR="00E54B5C" w:rsidRPr="00E9040D" w:rsidRDefault="00E54B5C" w:rsidP="00E54B5C">
      <w:r w:rsidRPr="00E9040D">
        <w:t xml:space="preserve">For transmission mode 9 or 10, if UE-specific RSs are present in the PRBs upon which the corresponding PDSCH is mapped, the UE may assume the ratio of PDSCH EPRE to UE-specific RS EPRE within each OFDM symbol containing UE-specific RS is 0 dB for number of transmission layers less than or equal to two and -3 dB otherwise. </w:t>
      </w:r>
    </w:p>
    <w:p w14:paraId="564134BD" w14:textId="77777777" w:rsidR="00E54B5C" w:rsidRPr="00E9040D" w:rsidRDefault="00E54B5C" w:rsidP="00E54B5C">
      <w:r w:rsidRPr="00E9040D">
        <w:t xml:space="preserve">A UE may assume that downlink positioning reference signal EPRE is constant across the positioning reference signal bandwidth and across all OFDM symbols that contain positioning reference signals in a given positioning reference signal occasion [10]. </w:t>
      </w:r>
    </w:p>
    <w:p w14:paraId="1E9123FC" w14:textId="77777777" w:rsidR="00E54B5C" w:rsidRPr="00E9040D" w:rsidRDefault="00E54B5C" w:rsidP="00E54B5C">
      <w:proofErr w:type="gramStart"/>
      <w:r>
        <w:lastRenderedPageBreak/>
        <w:t>For the purpose of</w:t>
      </w:r>
      <w:proofErr w:type="gramEnd"/>
      <w:r>
        <w:t xml:space="preserve"> RSRP and RSRQ measurements on CSI-RS of a discovery signal the UE may assume that the </w:t>
      </w:r>
      <w:r w:rsidRPr="007E5BD9">
        <w:t xml:space="preserve">EPRE </w:t>
      </w:r>
      <w:r>
        <w:t xml:space="preserve">of CSI-RS </w:t>
      </w:r>
      <w:r w:rsidRPr="007E5BD9">
        <w:t>is constant across the downlink system ba</w:t>
      </w:r>
      <w:r>
        <w:t xml:space="preserve">ndwidth and constant across all </w:t>
      </w:r>
      <w:r w:rsidRPr="007E5BD9">
        <w:t xml:space="preserve">subframes </w:t>
      </w:r>
      <w:r>
        <w:t xml:space="preserve">with discovery signal transmissions </w:t>
      </w:r>
      <w:r w:rsidRPr="007E5BD9">
        <w:t>for each CSI-RS resource</w:t>
      </w:r>
      <w:r w:rsidRPr="00E9040D">
        <w:t>.</w:t>
      </w:r>
    </w:p>
    <w:p w14:paraId="411E3A03" w14:textId="77777777" w:rsidR="00E54B5C" w:rsidRPr="00E9040D" w:rsidRDefault="00E54B5C" w:rsidP="00E54B5C">
      <w:r>
        <w:t xml:space="preserve">If a serving cell is not configured for a UE as a LAA </w:t>
      </w:r>
      <w:proofErr w:type="spellStart"/>
      <w:r>
        <w:t>Scell</w:t>
      </w:r>
      <w:proofErr w:type="spellEnd"/>
      <w:r>
        <w:t>, and</w:t>
      </w:r>
      <w:r w:rsidRPr="00E9040D">
        <w:rPr>
          <w:rFonts w:eastAsia="MS Mincho"/>
          <w:iCs/>
          <w:lang w:val="en-US"/>
        </w:rPr>
        <w:t xml:space="preserve"> </w:t>
      </w:r>
      <w:r>
        <w:rPr>
          <w:rFonts w:eastAsia="MS Mincho"/>
          <w:iCs/>
          <w:lang w:val="en-US"/>
        </w:rPr>
        <w:t>i</w:t>
      </w:r>
      <w:r w:rsidRPr="00E9040D">
        <w:rPr>
          <w:rFonts w:eastAsia="MS Mincho"/>
          <w:iCs/>
          <w:lang w:val="en-US"/>
        </w:rPr>
        <w:t xml:space="preserve">f CSI-RS is configured in </w:t>
      </w:r>
      <w:r>
        <w:rPr>
          <w:rFonts w:eastAsia="MS Mincho"/>
          <w:iCs/>
          <w:lang w:val="en-US"/>
        </w:rPr>
        <w:t>the</w:t>
      </w:r>
      <w:r w:rsidRPr="00E9040D">
        <w:rPr>
          <w:rFonts w:eastAsia="MS Mincho"/>
          <w:iCs/>
          <w:lang w:val="en-US"/>
        </w:rPr>
        <w:t xml:space="preserve"> serving cell then </w:t>
      </w:r>
      <w:r>
        <w:rPr>
          <w:rFonts w:eastAsia="MS Mincho"/>
          <w:iCs/>
          <w:lang w:val="en-US"/>
        </w:rPr>
        <w:t>the</w:t>
      </w:r>
      <w:r w:rsidRPr="00E9040D">
        <w:rPr>
          <w:rFonts w:eastAsia="MS Mincho"/>
          <w:iCs/>
          <w:lang w:val="en-US"/>
        </w:rPr>
        <w:t xml:space="preserve"> UE shall assume downlink CSI-RS EPRE is constant across the downlink system bandwidth and constant across all subframes for each CSI-RS resource</w:t>
      </w:r>
      <w:r w:rsidRPr="00E9040D">
        <w:t>.</w:t>
      </w:r>
    </w:p>
    <w:p w14:paraId="3FA45929" w14:textId="77777777" w:rsidR="00E54B5C" w:rsidRDefault="00E54B5C" w:rsidP="00E54B5C">
      <w:r>
        <w:t xml:space="preserve">If a serving cell is configured for a UE as a LAA </w:t>
      </w:r>
      <w:proofErr w:type="spellStart"/>
      <w:r>
        <w:t>Scell</w:t>
      </w:r>
      <w:proofErr w:type="spellEnd"/>
      <w:r>
        <w:t>, the</w:t>
      </w:r>
      <w:r w:rsidRPr="00E9040D">
        <w:t xml:space="preserve"> UE may assume</w:t>
      </w:r>
      <w:r>
        <w:t xml:space="preserve"> that </w:t>
      </w:r>
      <w:r w:rsidRPr="007E5BD9">
        <w:t xml:space="preserve">EPRE </w:t>
      </w:r>
      <w:r>
        <w:t xml:space="preserve">of CSI-RS in subframe n2 is same as </w:t>
      </w:r>
      <w:r w:rsidRPr="007E5BD9">
        <w:t xml:space="preserve">EPRE </w:t>
      </w:r>
      <w:r>
        <w:t>of CSI-RS in earlier subframe n1, if all OFDM symbols of subframe n1 and all subframes between subframe n1 and subframe n2, are occupied.</w:t>
      </w:r>
    </w:p>
    <w:p w14:paraId="1EFD4C18" w14:textId="77777777" w:rsidR="00E54B5C" w:rsidRPr="00E9040D" w:rsidRDefault="00E54B5C" w:rsidP="00E54B5C">
      <w:r w:rsidRPr="00E9040D">
        <w:t xml:space="preserve">The cell-specific ratio </w:t>
      </w:r>
      <w:r w:rsidRPr="00E9040D">
        <w:rPr>
          <w:position w:val="-10"/>
        </w:rPr>
        <w:object w:dxaOrig="660" w:dyaOrig="300" w14:anchorId="521082CC">
          <v:shape id="_x0000_i1041" type="#_x0000_t75" style="width:32.85pt;height:15pt" o:ole="">
            <v:imagedata r:id="rId37" o:title=""/>
          </v:shape>
          <o:OLEObject Type="Embed" ProgID="Equation.3" ShapeID="_x0000_i1041" DrawAspect="Content" ObjectID="_1595425121" r:id="rId38"/>
        </w:object>
      </w:r>
      <w:r w:rsidRPr="00E9040D">
        <w:t xml:space="preserve"> is given by Table 5.2-1 according to cell-specific parameter </w:t>
      </w:r>
      <w:r w:rsidRPr="00E9040D">
        <w:rPr>
          <w:position w:val="-10"/>
        </w:rPr>
        <w:object w:dxaOrig="279" w:dyaOrig="300" w14:anchorId="5E769B3B">
          <v:shape id="_x0000_i1042" type="#_x0000_t75" style="width:14.4pt;height:15pt" o:ole="">
            <v:imagedata r:id="rId39" o:title=""/>
          </v:shape>
          <o:OLEObject Type="Embed" ProgID="Equation.3" ShapeID="_x0000_i1042" DrawAspect="Content" ObjectID="_1595425122" r:id="rId40"/>
        </w:object>
      </w:r>
      <w:r w:rsidRPr="00E9040D">
        <w:t xml:space="preserve"> signalled by higher layers and the number of configured </w:t>
      </w:r>
      <w:proofErr w:type="spellStart"/>
      <w:r w:rsidRPr="00E9040D">
        <w:t>eNodeB</w:t>
      </w:r>
      <w:proofErr w:type="spellEnd"/>
      <w:r w:rsidRPr="00E9040D">
        <w:t xml:space="preserve"> cell specific antenna ports.</w:t>
      </w:r>
      <w:r w:rsidRPr="000B6E58">
        <w:rPr>
          <w:rFonts w:hint="eastAsia"/>
          <w:color w:val="000000"/>
          <w:lang w:eastAsia="zh-CN"/>
        </w:rPr>
        <w:t xml:space="preserve"> </w:t>
      </w:r>
      <w:r w:rsidRPr="000B6E58">
        <w:rPr>
          <w:color w:val="000000"/>
          <w:position w:val="-10"/>
        </w:rPr>
        <w:object w:dxaOrig="279" w:dyaOrig="300" w14:anchorId="072E1F72">
          <v:shape id="_x0000_i1043" type="#_x0000_t75" style="width:14.4pt;height:15pt" o:ole="">
            <v:imagedata r:id="rId39" o:title=""/>
          </v:shape>
          <o:OLEObject Type="Embed" ProgID="Equation.3" ShapeID="_x0000_i1043" DrawAspect="Content" ObjectID="_1595425123" r:id="rId41"/>
        </w:object>
      </w:r>
      <w:r w:rsidRPr="000B6E58">
        <w:rPr>
          <w:rFonts w:hint="eastAsia"/>
          <w:color w:val="000000"/>
          <w:lang w:eastAsia="zh-CN"/>
        </w:rPr>
        <w:t xml:space="preserve"> is given by higher layer parameter </w:t>
      </w:r>
      <w:r w:rsidRPr="000B6E58">
        <w:rPr>
          <w:rFonts w:hint="eastAsia"/>
          <w:i/>
          <w:color w:val="000000"/>
          <w:lang w:eastAsia="zh-CN"/>
        </w:rPr>
        <w:t>p-b-r13</w:t>
      </w:r>
      <w:r w:rsidRPr="000B6E58">
        <w:rPr>
          <w:rFonts w:hint="eastAsia"/>
          <w:color w:val="000000"/>
          <w:lang w:eastAsia="zh-CN"/>
        </w:rPr>
        <w:t xml:space="preserve"> for PDSCH scrambled by G-RNTI and by higher layer parameter </w:t>
      </w:r>
      <w:r w:rsidRPr="000B6E58">
        <w:rPr>
          <w:rFonts w:hint="eastAsia"/>
          <w:i/>
          <w:color w:val="000000"/>
          <w:lang w:eastAsia="zh-CN"/>
        </w:rPr>
        <w:t>p-b</w:t>
      </w:r>
      <w:r w:rsidRPr="000B6E58">
        <w:rPr>
          <w:rFonts w:hint="eastAsia"/>
          <w:color w:val="000000"/>
          <w:lang w:eastAsia="zh-CN"/>
        </w:rPr>
        <w:t xml:space="preserve"> otherwise. In case PDSCH is scrambled by G-RNTI, if </w:t>
      </w:r>
      <w:r w:rsidRPr="000B6E58">
        <w:rPr>
          <w:color w:val="000000"/>
          <w:position w:val="-10"/>
        </w:rPr>
        <w:object w:dxaOrig="279" w:dyaOrig="300" w14:anchorId="0F79194E">
          <v:shape id="_x0000_i1044" type="#_x0000_t75" style="width:14.4pt;height:15pt" o:ole="">
            <v:imagedata r:id="rId39" o:title=""/>
          </v:shape>
          <o:OLEObject Type="Embed" ProgID="Equation.3" ShapeID="_x0000_i1044" DrawAspect="Content" ObjectID="_1595425124" r:id="rId42"/>
        </w:object>
      </w:r>
      <w:r w:rsidRPr="000B6E58">
        <w:rPr>
          <w:rFonts w:hint="eastAsia"/>
          <w:color w:val="000000"/>
          <w:lang w:eastAsia="zh-CN"/>
        </w:rPr>
        <w:t xml:space="preserve"> is not configured, the UE may assume that </w:t>
      </w:r>
      <w:r w:rsidRPr="000B6E58">
        <w:rPr>
          <w:color w:val="000000"/>
          <w:position w:val="-10"/>
        </w:rPr>
        <w:object w:dxaOrig="1100" w:dyaOrig="340" w14:anchorId="33CC845A">
          <v:shape id="_x0000_i1045" type="#_x0000_t75" style="width:54.7pt;height:17.3pt" o:ole="">
            <v:imagedata r:id="rId43" o:title=""/>
          </v:shape>
          <o:OLEObject Type="Embed" ProgID="Equation.3" ShapeID="_x0000_i1045" DrawAspect="Content" ObjectID="_1595425125" r:id="rId44"/>
        </w:object>
      </w:r>
      <w:r w:rsidRPr="000B6E58">
        <w:rPr>
          <w:rFonts w:hint="eastAsia"/>
          <w:color w:val="000000"/>
          <w:lang w:eastAsia="zh-CN"/>
        </w:rPr>
        <w:t>.</w:t>
      </w:r>
    </w:p>
    <w:p w14:paraId="765CF228" w14:textId="77777777" w:rsidR="00E54B5C" w:rsidRPr="00E9040D" w:rsidRDefault="00E54B5C" w:rsidP="00E54B5C">
      <w:pPr>
        <w:pStyle w:val="TH"/>
      </w:pPr>
      <w:r w:rsidRPr="00E9040D">
        <w:t xml:space="preserve">Table 5.2-1: The cell-specific ratio </w:t>
      </w:r>
      <w:r w:rsidRPr="00E9040D">
        <w:rPr>
          <w:position w:val="-10"/>
        </w:rPr>
        <w:object w:dxaOrig="660" w:dyaOrig="300" w14:anchorId="47FE4151">
          <v:shape id="_x0000_i1046" type="#_x0000_t75" style="width:32.85pt;height:15pt" o:ole="">
            <v:imagedata r:id="rId37" o:title=""/>
          </v:shape>
          <o:OLEObject Type="Embed" ProgID="Equation.3" ShapeID="_x0000_i1046" DrawAspect="Content" ObjectID="_1595425126" r:id="rId45"/>
        </w:object>
      </w:r>
      <w:r w:rsidRPr="00E9040D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1747"/>
        <w:gridCol w:w="2676"/>
      </w:tblGrid>
      <w:tr w:rsidR="00E54B5C" w:rsidRPr="00E9040D" w14:paraId="2B435F6B" w14:textId="77777777" w:rsidTr="00462BF5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6C2E6A2" w14:textId="77777777" w:rsidR="00E54B5C" w:rsidRPr="00E9040D" w:rsidRDefault="00E54B5C" w:rsidP="00462BF5">
            <w:pPr>
              <w:pStyle w:val="TAH"/>
            </w:pPr>
            <w:r w:rsidRPr="00E9040D">
              <w:rPr>
                <w:position w:val="-10"/>
              </w:rPr>
              <w:object w:dxaOrig="279" w:dyaOrig="300" w14:anchorId="001CAB5A">
                <v:shape id="_x0000_i1047" type="#_x0000_t75" style="width:14.4pt;height:15pt" o:ole="">
                  <v:imagedata r:id="rId46" o:title=""/>
                </v:shape>
                <o:OLEObject Type="Embed" ProgID="Equation.3" ShapeID="_x0000_i1047" DrawAspect="Content" ObjectID="_1595425127" r:id="rId47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E16C9AA" w14:textId="77777777" w:rsidR="00E54B5C" w:rsidRPr="00E9040D" w:rsidRDefault="00E54B5C" w:rsidP="00462BF5">
            <w:pPr>
              <w:pStyle w:val="TAH"/>
            </w:pPr>
            <w:r w:rsidRPr="00E9040D">
              <w:rPr>
                <w:position w:val="-10"/>
              </w:rPr>
              <w:object w:dxaOrig="660" w:dyaOrig="300" w14:anchorId="66E656E3">
                <v:shape id="_x0000_i1048" type="#_x0000_t75" style="width:32.85pt;height:15pt" o:ole="">
                  <v:imagedata r:id="rId48" o:title=""/>
                </v:shape>
                <o:OLEObject Type="Embed" ProgID="Equation.3" ShapeID="_x0000_i1048" DrawAspect="Content" ObjectID="_1595425128" r:id="rId49"/>
              </w:object>
            </w:r>
          </w:p>
        </w:tc>
      </w:tr>
      <w:tr w:rsidR="00E54B5C" w:rsidRPr="00E9040D" w14:paraId="1DC1C130" w14:textId="77777777" w:rsidTr="00462BF5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2B04B7C" w14:textId="77777777" w:rsidR="00E54B5C" w:rsidRPr="00E9040D" w:rsidRDefault="00E54B5C" w:rsidP="00462BF5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504CB60D" w14:textId="77777777" w:rsidR="00E54B5C" w:rsidRPr="00E9040D" w:rsidRDefault="00E54B5C" w:rsidP="00462BF5">
            <w:pPr>
              <w:pStyle w:val="TAH"/>
            </w:pPr>
            <w:r w:rsidRPr="00E9040D">
              <w:t xml:space="preserve">One </w:t>
            </w:r>
            <w:smartTag w:uri="urn:schemas-microsoft-com:office:smarttags" w:element="place">
              <w:smartTag w:uri="urn:schemas-microsoft-com:office:smarttags" w:element="PlaceName">
                <w:r w:rsidRPr="00E9040D">
                  <w:t>Antenna</w:t>
                </w:r>
              </w:smartTag>
              <w:r w:rsidRPr="00E9040D">
                <w:t xml:space="preserve"> </w:t>
              </w:r>
              <w:smartTag w:uri="urn:schemas-microsoft-com:office:smarttags" w:element="PlaceType">
                <w:r w:rsidRPr="00E9040D">
                  <w:t>Port</w:t>
                </w:r>
              </w:smartTag>
            </w:smartTag>
          </w:p>
        </w:tc>
        <w:tc>
          <w:tcPr>
            <w:tcW w:w="0" w:type="auto"/>
            <w:shd w:val="clear" w:color="auto" w:fill="E0E0E0"/>
            <w:vAlign w:val="center"/>
          </w:tcPr>
          <w:p w14:paraId="29F1010B" w14:textId="77777777" w:rsidR="00E54B5C" w:rsidRPr="00E9040D" w:rsidRDefault="00E54B5C" w:rsidP="00462BF5">
            <w:pPr>
              <w:pStyle w:val="TAH"/>
            </w:pPr>
            <w:r w:rsidRPr="00E9040D">
              <w:t xml:space="preserve">Two and Four Antenna Ports </w:t>
            </w:r>
          </w:p>
        </w:tc>
      </w:tr>
      <w:tr w:rsidR="00E54B5C" w:rsidRPr="00E9040D" w14:paraId="735D443F" w14:textId="77777777" w:rsidTr="00462BF5">
        <w:trPr>
          <w:jc w:val="center"/>
        </w:trPr>
        <w:tc>
          <w:tcPr>
            <w:tcW w:w="0" w:type="auto"/>
            <w:vAlign w:val="center"/>
          </w:tcPr>
          <w:p w14:paraId="2D1D1F23" w14:textId="77777777" w:rsidR="00E54B5C" w:rsidRPr="00E9040D" w:rsidRDefault="00E54B5C" w:rsidP="00462BF5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</w:tcPr>
          <w:p w14:paraId="51404D3E" w14:textId="77777777" w:rsidR="00E54B5C" w:rsidRPr="00E9040D" w:rsidRDefault="00E54B5C" w:rsidP="00462BF5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14:paraId="2AE020F6" w14:textId="77777777" w:rsidR="00E54B5C" w:rsidRPr="00E9040D" w:rsidRDefault="00E54B5C" w:rsidP="00462BF5">
            <w:pPr>
              <w:pStyle w:val="TAC"/>
            </w:pPr>
            <w:r w:rsidRPr="00E9040D">
              <w:t>5/4</w:t>
            </w:r>
          </w:p>
        </w:tc>
      </w:tr>
      <w:tr w:rsidR="00E54B5C" w:rsidRPr="00E9040D" w14:paraId="38106581" w14:textId="77777777" w:rsidTr="00462BF5">
        <w:trPr>
          <w:jc w:val="center"/>
        </w:trPr>
        <w:tc>
          <w:tcPr>
            <w:tcW w:w="0" w:type="auto"/>
            <w:vAlign w:val="center"/>
          </w:tcPr>
          <w:p w14:paraId="5C101EA5" w14:textId="77777777" w:rsidR="00E54B5C" w:rsidRPr="00E9040D" w:rsidRDefault="00E54B5C" w:rsidP="00462BF5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</w:tcPr>
          <w:p w14:paraId="71748039" w14:textId="77777777" w:rsidR="00E54B5C" w:rsidRPr="00E9040D" w:rsidRDefault="00E54B5C" w:rsidP="00462BF5">
            <w:pPr>
              <w:pStyle w:val="TAC"/>
            </w:pPr>
            <w:r w:rsidRPr="00E9040D">
              <w:t>4/5</w:t>
            </w:r>
          </w:p>
        </w:tc>
        <w:tc>
          <w:tcPr>
            <w:tcW w:w="0" w:type="auto"/>
            <w:vAlign w:val="center"/>
          </w:tcPr>
          <w:p w14:paraId="1D67F435" w14:textId="77777777" w:rsidR="00E54B5C" w:rsidRPr="00E9040D" w:rsidRDefault="00E54B5C" w:rsidP="00462BF5">
            <w:pPr>
              <w:pStyle w:val="TAC"/>
            </w:pPr>
            <w:r w:rsidRPr="00E9040D">
              <w:t>1</w:t>
            </w:r>
          </w:p>
        </w:tc>
      </w:tr>
      <w:tr w:rsidR="00E54B5C" w:rsidRPr="00E9040D" w14:paraId="6105FA0F" w14:textId="77777777" w:rsidTr="00462BF5">
        <w:trPr>
          <w:jc w:val="center"/>
        </w:trPr>
        <w:tc>
          <w:tcPr>
            <w:tcW w:w="0" w:type="auto"/>
            <w:vAlign w:val="center"/>
          </w:tcPr>
          <w:p w14:paraId="6812CDF1" w14:textId="77777777" w:rsidR="00E54B5C" w:rsidRPr="00E9040D" w:rsidRDefault="00E54B5C" w:rsidP="00462BF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14:paraId="34738CB7" w14:textId="77777777" w:rsidR="00E54B5C" w:rsidRPr="00E9040D" w:rsidRDefault="00E54B5C" w:rsidP="00462BF5">
            <w:pPr>
              <w:pStyle w:val="TAC"/>
            </w:pPr>
            <w:r w:rsidRPr="00E9040D">
              <w:t>3/5</w:t>
            </w:r>
          </w:p>
        </w:tc>
        <w:tc>
          <w:tcPr>
            <w:tcW w:w="0" w:type="auto"/>
            <w:vAlign w:val="center"/>
          </w:tcPr>
          <w:p w14:paraId="4FEA0D1D" w14:textId="77777777" w:rsidR="00E54B5C" w:rsidRPr="00E9040D" w:rsidRDefault="00E54B5C" w:rsidP="00462BF5">
            <w:pPr>
              <w:pStyle w:val="TAC"/>
            </w:pPr>
            <w:r w:rsidRPr="00E9040D">
              <w:t>3/4</w:t>
            </w:r>
          </w:p>
        </w:tc>
      </w:tr>
      <w:tr w:rsidR="00E54B5C" w:rsidRPr="00E9040D" w14:paraId="6701FC65" w14:textId="77777777" w:rsidTr="00462BF5">
        <w:trPr>
          <w:jc w:val="center"/>
        </w:trPr>
        <w:tc>
          <w:tcPr>
            <w:tcW w:w="0" w:type="auto"/>
            <w:vAlign w:val="center"/>
          </w:tcPr>
          <w:p w14:paraId="3D56FA33" w14:textId="77777777" w:rsidR="00E54B5C" w:rsidRPr="00E9040D" w:rsidRDefault="00E54B5C" w:rsidP="00462BF5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</w:tcPr>
          <w:p w14:paraId="4CC94DD1" w14:textId="77777777" w:rsidR="00E54B5C" w:rsidRPr="00E9040D" w:rsidRDefault="00E54B5C" w:rsidP="00462BF5">
            <w:pPr>
              <w:pStyle w:val="TAC"/>
            </w:pPr>
            <w:r w:rsidRPr="00E9040D">
              <w:t>2/5</w:t>
            </w:r>
          </w:p>
        </w:tc>
        <w:tc>
          <w:tcPr>
            <w:tcW w:w="0" w:type="auto"/>
            <w:vAlign w:val="center"/>
          </w:tcPr>
          <w:p w14:paraId="61BB3C37" w14:textId="77777777" w:rsidR="00E54B5C" w:rsidRPr="00E9040D" w:rsidRDefault="00E54B5C" w:rsidP="00462BF5">
            <w:pPr>
              <w:pStyle w:val="TAC"/>
            </w:pPr>
            <w:r w:rsidRPr="00E9040D">
              <w:t>1/2</w:t>
            </w:r>
          </w:p>
        </w:tc>
      </w:tr>
    </w:tbl>
    <w:p w14:paraId="523C968B" w14:textId="77777777" w:rsidR="00E54B5C" w:rsidRPr="00E9040D" w:rsidRDefault="00E54B5C" w:rsidP="00E54B5C"/>
    <w:p w14:paraId="796822E4" w14:textId="77777777" w:rsidR="00E54B5C" w:rsidRPr="00E9040D" w:rsidRDefault="00E54B5C" w:rsidP="00E54B5C">
      <w:r w:rsidRPr="00E9040D">
        <w:t>For PMCH with 16QAM</w:t>
      </w:r>
      <w:r>
        <w:t>,</w:t>
      </w:r>
      <w:r w:rsidRPr="00E9040D">
        <w:t xml:space="preserve"> 64QAM</w:t>
      </w:r>
      <w:r>
        <w:t>, or 256QAM</w:t>
      </w:r>
      <w:r w:rsidRPr="00E9040D">
        <w:t xml:space="preserve">, the UE may assume that the ratio of PMCH EPRE to MBSFN RS EPRE is equal to 0 </w:t>
      </w:r>
      <w:proofErr w:type="spellStart"/>
      <w:r w:rsidRPr="00E9040D">
        <w:t>dB.</w:t>
      </w:r>
      <w:proofErr w:type="spellEnd"/>
    </w:p>
    <w:p w14:paraId="2B0F8136" w14:textId="77777777" w:rsidR="00E54B5C" w:rsidRPr="00E9040D" w:rsidRDefault="00E54B5C" w:rsidP="00E54B5C">
      <w:pPr>
        <w:pStyle w:val="TH"/>
      </w:pPr>
      <w:r w:rsidRPr="00E9040D">
        <w:t xml:space="preserve">Table 5.2-2: OFDM symbol indices within a slot of a non-MBSFN subframe where the ratio of the corresponding PDSCH EPRE to the cell-specific </w:t>
      </w:r>
      <w:smartTag w:uri="urn:schemas-microsoft-com:office:smarttags" w:element="PersonName">
        <w:smartTag w:uri="urn:schemas:contacts" w:element="GivenName">
          <w:r w:rsidRPr="00E9040D">
            <w:t>RS</w:t>
          </w:r>
        </w:smartTag>
        <w:r w:rsidRPr="00E9040D">
          <w:t xml:space="preserve"> </w:t>
        </w:r>
        <w:smartTag w:uri="urn:schemas:contacts" w:element="Sn">
          <w:r w:rsidRPr="00E9040D">
            <w:t>EPRE</w:t>
          </w:r>
        </w:smartTag>
      </w:smartTag>
      <w:r w:rsidRPr="00E9040D">
        <w:t xml:space="preserve"> is denoted by </w:t>
      </w:r>
      <w:r w:rsidRPr="00E9040D">
        <w:rPr>
          <w:position w:val="-10"/>
        </w:rPr>
        <w:object w:dxaOrig="320" w:dyaOrig="340" w14:anchorId="2DA02F57">
          <v:shape id="_x0000_i1049" type="#_x0000_t75" style="width:15.55pt;height:16.7pt" o:ole="">
            <v:imagedata r:id="rId50" o:title=""/>
          </v:shape>
          <o:OLEObject Type="Embed" ProgID="Equation.3" ShapeID="_x0000_i1049" DrawAspect="Content" ObjectID="_1595425129" r:id="rId51"/>
        </w:object>
      </w:r>
      <w:r w:rsidRPr="00E9040D">
        <w:t xml:space="preserve"> or </w:t>
      </w:r>
      <w:r w:rsidRPr="00E9040D">
        <w:rPr>
          <w:position w:val="-10"/>
        </w:rPr>
        <w:object w:dxaOrig="320" w:dyaOrig="340" w14:anchorId="7544DB8B">
          <v:shape id="_x0000_i1050" type="#_x0000_t75" style="width:15.55pt;height:16.7pt" o:ole="">
            <v:imagedata r:id="rId52" o:title=""/>
          </v:shape>
          <o:OLEObject Type="Embed" ProgID="Equation.3" ShapeID="_x0000_i1050" DrawAspect="Content" ObjectID="_1595425130" r:id="rId53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957"/>
        <w:gridCol w:w="2231"/>
        <w:gridCol w:w="1957"/>
        <w:gridCol w:w="2231"/>
      </w:tblGrid>
      <w:tr w:rsidR="00E54B5C" w:rsidRPr="00E9040D" w14:paraId="197B3A6A" w14:textId="77777777" w:rsidTr="00462BF5">
        <w:tc>
          <w:tcPr>
            <w:tcW w:w="0" w:type="auto"/>
            <w:vMerge w:val="restart"/>
            <w:shd w:val="clear" w:color="auto" w:fill="E0E0E0"/>
            <w:vAlign w:val="center"/>
          </w:tcPr>
          <w:p w14:paraId="0CDCBC2D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Number of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B2BCFBC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t xml:space="preserve">OFDM symbol indices within a slot where the ratio of the corresponding PDSCH EPRE to the cell-specific </w:t>
            </w:r>
            <w:smartTag w:uri="urn:schemas-microsoft-com:office:smarttags" w:element="PersonName">
              <w:smartTag w:uri="urn:schemas:contacts" w:element="GivenName">
                <w:r w:rsidRPr="00E9040D">
                  <w:t>RS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EPRE</w:t>
                </w:r>
              </w:smartTag>
            </w:smartTag>
            <w:r w:rsidRPr="00E9040D">
              <w:t xml:space="preserve"> is denoted by </w:t>
            </w:r>
            <w:r w:rsidRPr="00E9040D">
              <w:rPr>
                <w:position w:val="-10"/>
              </w:rPr>
              <w:object w:dxaOrig="300" w:dyaOrig="300" w14:anchorId="6DA75383">
                <v:shape id="_x0000_i1051" type="#_x0000_t75" style="width:15pt;height:15pt" o:ole="">
                  <v:imagedata r:id="rId8" o:title=""/>
                </v:shape>
                <o:OLEObject Type="Embed" ProgID="Equation.3" ShapeID="_x0000_i1051" DrawAspect="Content" ObjectID="_1595425131" r:id="rId54"/>
              </w:objec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2ACD1A6B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t xml:space="preserve">OFDM symbol indices within a slot where the ratio of the corresponding PDSCH EPRE to the cell-specific </w:t>
            </w:r>
            <w:smartTag w:uri="urn:schemas-microsoft-com:office:smarttags" w:element="PersonName">
              <w:smartTag w:uri="urn:schemas:contacts" w:element="GivenName">
                <w:r w:rsidRPr="00E9040D">
                  <w:t>RS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EPRE</w:t>
                </w:r>
              </w:smartTag>
            </w:smartTag>
            <w:r w:rsidRPr="00E9040D">
              <w:t xml:space="preserve"> is denoted by </w:t>
            </w:r>
            <w:r w:rsidRPr="00E9040D">
              <w:rPr>
                <w:position w:val="-10"/>
              </w:rPr>
              <w:object w:dxaOrig="300" w:dyaOrig="300" w14:anchorId="473BB7B5">
                <v:shape id="_x0000_i1052" type="#_x0000_t75" style="width:15pt;height:15pt" o:ole="">
                  <v:imagedata r:id="rId10" o:title=""/>
                </v:shape>
                <o:OLEObject Type="Embed" ProgID="Equation.3" ShapeID="_x0000_i1052" DrawAspect="Content" ObjectID="_1595425132" r:id="rId55"/>
              </w:object>
            </w:r>
          </w:p>
        </w:tc>
      </w:tr>
      <w:tr w:rsidR="00E54B5C" w:rsidRPr="00E9040D" w14:paraId="151321B3" w14:textId="77777777" w:rsidTr="00462BF5">
        <w:tc>
          <w:tcPr>
            <w:tcW w:w="0" w:type="auto"/>
            <w:vMerge/>
            <w:shd w:val="clear" w:color="auto" w:fill="E0E0E0"/>
            <w:vAlign w:val="center"/>
          </w:tcPr>
          <w:p w14:paraId="277CA92F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4733E26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241BFD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Extended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5266D7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C402D36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Extended cyclic prefix</w:t>
            </w:r>
          </w:p>
        </w:tc>
      </w:tr>
      <w:tr w:rsidR="00E54B5C" w:rsidRPr="00E9040D" w14:paraId="45E509A6" w14:textId="77777777" w:rsidTr="00462BF5">
        <w:tc>
          <w:tcPr>
            <w:tcW w:w="0" w:type="auto"/>
            <w:vAlign w:val="center"/>
          </w:tcPr>
          <w:p w14:paraId="1A008288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One or two</w:t>
            </w:r>
          </w:p>
        </w:tc>
        <w:tc>
          <w:tcPr>
            <w:tcW w:w="0" w:type="auto"/>
            <w:vAlign w:val="center"/>
          </w:tcPr>
          <w:p w14:paraId="209C5F38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1, 2, 3, 5, 6</w:t>
            </w:r>
          </w:p>
        </w:tc>
        <w:tc>
          <w:tcPr>
            <w:tcW w:w="0" w:type="auto"/>
            <w:vAlign w:val="center"/>
          </w:tcPr>
          <w:p w14:paraId="29FDA995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1, 2, 4, 5</w:t>
            </w:r>
          </w:p>
        </w:tc>
        <w:tc>
          <w:tcPr>
            <w:tcW w:w="0" w:type="auto"/>
            <w:vAlign w:val="center"/>
          </w:tcPr>
          <w:p w14:paraId="035F827D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0, 4</w:t>
            </w:r>
          </w:p>
        </w:tc>
        <w:tc>
          <w:tcPr>
            <w:tcW w:w="0" w:type="auto"/>
            <w:vAlign w:val="center"/>
          </w:tcPr>
          <w:p w14:paraId="021DA239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0, 3</w:t>
            </w:r>
          </w:p>
        </w:tc>
      </w:tr>
      <w:tr w:rsidR="00E54B5C" w:rsidRPr="00E9040D" w14:paraId="5B04DD8E" w14:textId="77777777" w:rsidTr="00462BF5">
        <w:tc>
          <w:tcPr>
            <w:tcW w:w="0" w:type="auto"/>
            <w:vAlign w:val="center"/>
          </w:tcPr>
          <w:p w14:paraId="7EAFEDD6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Four</w:t>
            </w:r>
          </w:p>
        </w:tc>
        <w:tc>
          <w:tcPr>
            <w:tcW w:w="0" w:type="auto"/>
            <w:vAlign w:val="center"/>
          </w:tcPr>
          <w:p w14:paraId="3E4414FE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2, 3, 5, 6</w:t>
            </w:r>
          </w:p>
        </w:tc>
        <w:tc>
          <w:tcPr>
            <w:tcW w:w="0" w:type="auto"/>
            <w:vAlign w:val="center"/>
          </w:tcPr>
          <w:p w14:paraId="54E61DA1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2, 4, 5</w:t>
            </w:r>
          </w:p>
        </w:tc>
        <w:tc>
          <w:tcPr>
            <w:tcW w:w="0" w:type="auto"/>
            <w:vAlign w:val="center"/>
          </w:tcPr>
          <w:p w14:paraId="1B0B7CA9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0, 1, 4</w:t>
            </w:r>
          </w:p>
        </w:tc>
        <w:tc>
          <w:tcPr>
            <w:tcW w:w="0" w:type="auto"/>
            <w:vAlign w:val="center"/>
          </w:tcPr>
          <w:p w14:paraId="22BA2AB3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0, 1, 3</w:t>
            </w:r>
          </w:p>
        </w:tc>
      </w:tr>
    </w:tbl>
    <w:p w14:paraId="64B48A31" w14:textId="77777777" w:rsidR="00E54B5C" w:rsidRPr="00E9040D" w:rsidRDefault="00E54B5C" w:rsidP="00E54B5C"/>
    <w:p w14:paraId="7D26726F" w14:textId="77777777" w:rsidR="00E54B5C" w:rsidRPr="00E9040D" w:rsidRDefault="00E54B5C" w:rsidP="00E54B5C">
      <w:pPr>
        <w:pStyle w:val="TH"/>
      </w:pPr>
      <w:r w:rsidRPr="00E9040D">
        <w:t xml:space="preserve">Table 5.2-3: OFDM symbol indices within a slot of an MBSFN subframe where the ratio of the corresponding PDSCH EPRE to the cell-specific </w:t>
      </w:r>
      <w:smartTag w:uri="urn:schemas-microsoft-com:office:smarttags" w:element="PersonName">
        <w:smartTag w:uri="urn:schemas:contacts" w:element="GivenName">
          <w:r w:rsidRPr="00E9040D">
            <w:t>RS</w:t>
          </w:r>
        </w:smartTag>
        <w:r w:rsidRPr="00E9040D">
          <w:t xml:space="preserve"> </w:t>
        </w:r>
        <w:smartTag w:uri="urn:schemas:contacts" w:element="Sn">
          <w:r w:rsidRPr="00E9040D">
            <w:t>EPRE</w:t>
          </w:r>
        </w:smartTag>
      </w:smartTag>
      <w:r w:rsidRPr="00E9040D">
        <w:t xml:space="preserve"> is denoted by </w:t>
      </w:r>
      <w:r w:rsidRPr="00E9040D">
        <w:rPr>
          <w:position w:val="-10"/>
        </w:rPr>
        <w:object w:dxaOrig="320" w:dyaOrig="340" w14:anchorId="590382FA">
          <v:shape id="_x0000_i1053" type="#_x0000_t75" style="width:15.55pt;height:16.7pt" o:ole="">
            <v:imagedata r:id="rId50" o:title=""/>
          </v:shape>
          <o:OLEObject Type="Embed" ProgID="Equation.3" ShapeID="_x0000_i1053" DrawAspect="Content" ObjectID="_1595425133" r:id="rId56"/>
        </w:object>
      </w:r>
      <w:r w:rsidRPr="00E9040D">
        <w:t xml:space="preserve"> or </w:t>
      </w:r>
      <w:r w:rsidRPr="00E9040D">
        <w:rPr>
          <w:position w:val="-10"/>
        </w:rPr>
        <w:object w:dxaOrig="320" w:dyaOrig="340" w14:anchorId="76C4A40F">
          <v:shape id="_x0000_i1054" type="#_x0000_t75" style="width:15.55pt;height:16.7pt" o:ole="">
            <v:imagedata r:id="rId52" o:title=""/>
          </v:shape>
          <o:OLEObject Type="Embed" ProgID="Equation.3" ShapeID="_x0000_i1054" DrawAspect="Content" ObjectID="_1595425134" r:id="rId57"/>
        </w:object>
      </w:r>
      <w:r w:rsidRPr="00E9040D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5"/>
        <w:gridCol w:w="1037"/>
        <w:gridCol w:w="1122"/>
        <w:gridCol w:w="1022"/>
        <w:gridCol w:w="1037"/>
        <w:gridCol w:w="1054"/>
        <w:gridCol w:w="1054"/>
        <w:gridCol w:w="1054"/>
        <w:gridCol w:w="1054"/>
      </w:tblGrid>
      <w:tr w:rsidR="00E54B5C" w:rsidRPr="00E9040D" w14:paraId="7145C222" w14:textId="77777777" w:rsidTr="00462BF5">
        <w:tc>
          <w:tcPr>
            <w:tcW w:w="0" w:type="auto"/>
            <w:vMerge w:val="restart"/>
            <w:shd w:val="clear" w:color="auto" w:fill="E0E0E0"/>
            <w:vAlign w:val="center"/>
          </w:tcPr>
          <w:p w14:paraId="4700F719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Number of antenna ports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0B144DC8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t xml:space="preserve">OFDM symbol indices within a slot where the ratio of the corresponding PDSCH </w:t>
            </w:r>
            <w:smartTag w:uri="urn:schemas-microsoft-com:office:smarttags" w:element="stockticker">
              <w:r w:rsidRPr="00E9040D">
                <w:t>EPRE</w:t>
              </w:r>
            </w:smartTag>
            <w:r w:rsidRPr="00E9040D">
              <w:t xml:space="preserve"> to the cell-specific </w:t>
            </w:r>
            <w:smartTag w:uri="urn:schemas-microsoft-com:office:smarttags" w:element="PersonName">
              <w:smartTag w:uri="urn:schemas:contacts" w:element="GivenName">
                <w:r w:rsidRPr="00E9040D">
                  <w:t>RS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EPRE</w:t>
                </w:r>
              </w:smartTag>
            </w:smartTag>
            <w:r w:rsidRPr="00E9040D">
              <w:t xml:space="preserve"> is denoted by </w:t>
            </w:r>
            <w:r w:rsidRPr="00E9040D">
              <w:rPr>
                <w:position w:val="-10"/>
              </w:rPr>
              <w:object w:dxaOrig="300" w:dyaOrig="300" w14:anchorId="70D6BB39">
                <v:shape id="_x0000_i1055" type="#_x0000_t75" style="width:15pt;height:15pt" o:ole="">
                  <v:imagedata r:id="rId8" o:title=""/>
                </v:shape>
                <o:OLEObject Type="Embed" ProgID="Equation.3" ShapeID="_x0000_i1055" DrawAspect="Content" ObjectID="_1595425135" r:id="rId58"/>
              </w:objec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24F8A103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t xml:space="preserve">OFDM symbol indices within a slot where the ratio of the corresponding PDSCH </w:t>
            </w:r>
            <w:smartTag w:uri="urn:schemas-microsoft-com:office:smarttags" w:element="stockticker">
              <w:r w:rsidRPr="00E9040D">
                <w:t>EPRE</w:t>
              </w:r>
            </w:smartTag>
            <w:r w:rsidRPr="00E9040D">
              <w:t xml:space="preserve"> to the cell-specific </w:t>
            </w:r>
            <w:smartTag w:uri="urn:schemas-microsoft-com:office:smarttags" w:element="PersonName">
              <w:smartTag w:uri="urn:schemas:contacts" w:element="GivenName">
                <w:r w:rsidRPr="00E9040D">
                  <w:t>RS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EPRE</w:t>
                </w:r>
              </w:smartTag>
            </w:smartTag>
            <w:r w:rsidRPr="00E9040D">
              <w:t xml:space="preserve"> is denoted by </w:t>
            </w:r>
            <w:r w:rsidRPr="00E9040D">
              <w:rPr>
                <w:position w:val="-10"/>
              </w:rPr>
              <w:object w:dxaOrig="300" w:dyaOrig="300" w14:anchorId="78D96992">
                <v:shape id="_x0000_i1056" type="#_x0000_t75" style="width:15pt;height:15pt" o:ole="">
                  <v:imagedata r:id="rId10" o:title=""/>
                </v:shape>
                <o:OLEObject Type="Embed" ProgID="Equation.3" ShapeID="_x0000_i1056" DrawAspect="Content" ObjectID="_1595425136" r:id="rId59"/>
              </w:object>
            </w:r>
          </w:p>
        </w:tc>
      </w:tr>
      <w:tr w:rsidR="00E54B5C" w:rsidRPr="00E9040D" w14:paraId="0D2EBF2A" w14:textId="77777777" w:rsidTr="00462BF5">
        <w:tc>
          <w:tcPr>
            <w:tcW w:w="0" w:type="auto"/>
            <w:vMerge/>
            <w:shd w:val="clear" w:color="auto" w:fill="E0E0E0"/>
            <w:vAlign w:val="center"/>
          </w:tcPr>
          <w:p w14:paraId="1C358E96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4DABCA43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27B47E7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Extended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E824168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Normal cyclic prefix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4614207A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Extended cyclic prefix</w:t>
            </w:r>
          </w:p>
        </w:tc>
      </w:tr>
      <w:tr w:rsidR="00E54B5C" w:rsidRPr="00E9040D" w14:paraId="21BC409D" w14:textId="77777777" w:rsidTr="00462BF5">
        <w:tc>
          <w:tcPr>
            <w:tcW w:w="0" w:type="auto"/>
            <w:vMerge/>
            <w:shd w:val="clear" w:color="auto" w:fill="E0E0E0"/>
            <w:vAlign w:val="center"/>
          </w:tcPr>
          <w:p w14:paraId="556875BD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2379B871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47B40D96">
                <v:shape id="_x0000_i1057" type="#_x0000_t75" style="width:11.5pt;height:15pt" o:ole="">
                  <v:imagedata r:id="rId60" o:title=""/>
                </v:shape>
                <o:OLEObject Type="Embed" ProgID="Equation.3" ShapeID="_x0000_i1057" DrawAspect="Content" ObjectID="_1595425137" r:id="rId61"/>
              </w:object>
            </w:r>
            <w:r w:rsidRPr="00E9040D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FA5864B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6179FD98">
                <v:shape id="_x0000_i1058" type="#_x0000_t75" style="width:11.5pt;height:15pt" o:ole="">
                  <v:imagedata r:id="rId60" o:title=""/>
                </v:shape>
                <o:OLEObject Type="Embed" ProgID="Equation.3" ShapeID="_x0000_i1058" DrawAspect="Content" ObjectID="_1595425138" r:id="rId62"/>
              </w:object>
            </w:r>
            <w:r w:rsidRPr="00E9040D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C1DAA69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2002A2B6">
                <v:shape id="_x0000_i1059" type="#_x0000_t75" style="width:11.5pt;height:15pt" o:ole="">
                  <v:imagedata r:id="rId60" o:title=""/>
                </v:shape>
                <o:OLEObject Type="Embed" ProgID="Equation.3" ShapeID="_x0000_i1059" DrawAspect="Content" ObjectID="_1595425139" r:id="rId63"/>
              </w:object>
            </w:r>
            <w:r w:rsidRPr="00E9040D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91F5CB3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2028E893">
                <v:shape id="_x0000_i1060" type="#_x0000_t75" style="width:11.5pt;height:15pt" o:ole="">
                  <v:imagedata r:id="rId60" o:title=""/>
                </v:shape>
                <o:OLEObject Type="Embed" ProgID="Equation.3" ShapeID="_x0000_i1060" DrawAspect="Content" ObjectID="_1595425140" r:id="rId64"/>
              </w:object>
            </w:r>
            <w:r w:rsidRPr="00E9040D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344812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5C6F1BAE">
                <v:shape id="_x0000_i1061" type="#_x0000_t75" style="width:11.5pt;height:15pt" o:ole="">
                  <v:imagedata r:id="rId60" o:title=""/>
                </v:shape>
                <o:OLEObject Type="Embed" ProgID="Equation.3" ShapeID="_x0000_i1061" DrawAspect="Content" ObjectID="_1595425141" r:id="rId65"/>
              </w:object>
            </w:r>
            <w:r w:rsidRPr="00E9040D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7BDBCEB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2D85B89B">
                <v:shape id="_x0000_i1062" type="#_x0000_t75" style="width:11.5pt;height:15pt" o:ole="">
                  <v:imagedata r:id="rId60" o:title=""/>
                </v:shape>
                <o:OLEObject Type="Embed" ProgID="Equation.3" ShapeID="_x0000_i1062" DrawAspect="Content" ObjectID="_1595425142" r:id="rId66"/>
              </w:object>
            </w:r>
            <w:r w:rsidRPr="00E9040D">
              <w:t>mod 2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505702A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7E07D657">
                <v:shape id="_x0000_i1063" type="#_x0000_t75" style="width:11.5pt;height:15pt" o:ole="">
                  <v:imagedata r:id="rId60" o:title=""/>
                </v:shape>
                <o:OLEObject Type="Embed" ProgID="Equation.3" ShapeID="_x0000_i1063" DrawAspect="Content" ObjectID="_1595425143" r:id="rId67"/>
              </w:object>
            </w:r>
            <w:r w:rsidRPr="00E9040D">
              <w:t>mod 2 = 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CACF192" w14:textId="77777777" w:rsidR="00E54B5C" w:rsidRPr="00E9040D" w:rsidRDefault="00E54B5C" w:rsidP="00462BF5">
            <w:pPr>
              <w:pStyle w:val="TAH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position w:val="-10"/>
              </w:rPr>
              <w:object w:dxaOrig="240" w:dyaOrig="300" w14:anchorId="0DB6C51D">
                <v:shape id="_x0000_i1064" type="#_x0000_t75" style="width:11.5pt;height:15pt" o:ole="">
                  <v:imagedata r:id="rId60" o:title=""/>
                </v:shape>
                <o:OLEObject Type="Embed" ProgID="Equation.3" ShapeID="_x0000_i1064" DrawAspect="Content" ObjectID="_1595425144" r:id="rId68"/>
              </w:object>
            </w:r>
            <w:r w:rsidRPr="00E9040D">
              <w:t>mod 2 = 1</w:t>
            </w:r>
          </w:p>
        </w:tc>
      </w:tr>
      <w:tr w:rsidR="00E54B5C" w:rsidRPr="00E9040D" w14:paraId="1BDB770C" w14:textId="77777777" w:rsidTr="00462BF5">
        <w:tc>
          <w:tcPr>
            <w:tcW w:w="0" w:type="auto"/>
            <w:vAlign w:val="center"/>
          </w:tcPr>
          <w:p w14:paraId="4E0780F4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One or two</w:t>
            </w:r>
          </w:p>
        </w:tc>
        <w:tc>
          <w:tcPr>
            <w:tcW w:w="0" w:type="auto"/>
            <w:vAlign w:val="center"/>
          </w:tcPr>
          <w:p w14:paraId="10EAFA25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1, 2, 3, 4, 5, 6</w:t>
            </w:r>
          </w:p>
        </w:tc>
        <w:tc>
          <w:tcPr>
            <w:tcW w:w="0" w:type="auto"/>
            <w:vAlign w:val="center"/>
          </w:tcPr>
          <w:p w14:paraId="218B0754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0, 1, 2, 3, 4, 5, 6</w:t>
            </w:r>
          </w:p>
        </w:tc>
        <w:tc>
          <w:tcPr>
            <w:tcW w:w="0" w:type="auto"/>
            <w:vAlign w:val="center"/>
          </w:tcPr>
          <w:p w14:paraId="6DA4E998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1, 2, 3, 4, 5</w:t>
            </w:r>
          </w:p>
        </w:tc>
        <w:tc>
          <w:tcPr>
            <w:tcW w:w="0" w:type="auto"/>
            <w:vAlign w:val="center"/>
          </w:tcPr>
          <w:p w14:paraId="6AA26261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0, 1, 2, 3, 4, 5</w:t>
            </w:r>
          </w:p>
        </w:tc>
        <w:tc>
          <w:tcPr>
            <w:tcW w:w="0" w:type="auto"/>
            <w:vAlign w:val="center"/>
          </w:tcPr>
          <w:p w14:paraId="72A50E4F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122DC31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7166286D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729DBA0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-</w:t>
            </w:r>
          </w:p>
        </w:tc>
      </w:tr>
      <w:tr w:rsidR="00E54B5C" w:rsidRPr="00E9040D" w14:paraId="09D45145" w14:textId="77777777" w:rsidTr="00462BF5">
        <w:tc>
          <w:tcPr>
            <w:tcW w:w="0" w:type="auto"/>
            <w:vAlign w:val="center"/>
          </w:tcPr>
          <w:p w14:paraId="4D72CCD1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Four</w:t>
            </w:r>
          </w:p>
        </w:tc>
        <w:tc>
          <w:tcPr>
            <w:tcW w:w="0" w:type="auto"/>
            <w:vAlign w:val="center"/>
          </w:tcPr>
          <w:p w14:paraId="48285660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2, 3, 4, 5, 6</w:t>
            </w:r>
          </w:p>
        </w:tc>
        <w:tc>
          <w:tcPr>
            <w:tcW w:w="0" w:type="auto"/>
            <w:vAlign w:val="center"/>
          </w:tcPr>
          <w:p w14:paraId="4E8682A8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0, 1, 2, 3, 4, 5, 6</w:t>
            </w:r>
          </w:p>
        </w:tc>
        <w:tc>
          <w:tcPr>
            <w:tcW w:w="0" w:type="auto"/>
            <w:vAlign w:val="center"/>
          </w:tcPr>
          <w:p w14:paraId="194F4272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2, 4, 3, 5</w:t>
            </w:r>
          </w:p>
        </w:tc>
        <w:tc>
          <w:tcPr>
            <w:tcW w:w="0" w:type="auto"/>
            <w:vAlign w:val="center"/>
          </w:tcPr>
          <w:p w14:paraId="10B4D9F9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0, 1, 2, 3, 4, 5</w:t>
            </w:r>
          </w:p>
        </w:tc>
        <w:tc>
          <w:tcPr>
            <w:tcW w:w="0" w:type="auto"/>
            <w:vAlign w:val="center"/>
          </w:tcPr>
          <w:p w14:paraId="051ACEAC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</w:t>
            </w:r>
          </w:p>
        </w:tc>
        <w:tc>
          <w:tcPr>
            <w:tcW w:w="0" w:type="auto"/>
            <w:vAlign w:val="center"/>
          </w:tcPr>
          <w:p w14:paraId="70774C36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2BB3A882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0, 1</w:t>
            </w:r>
          </w:p>
        </w:tc>
        <w:tc>
          <w:tcPr>
            <w:tcW w:w="0" w:type="auto"/>
            <w:vAlign w:val="center"/>
          </w:tcPr>
          <w:p w14:paraId="2654447E" w14:textId="77777777" w:rsidR="00E54B5C" w:rsidRPr="00E9040D" w:rsidRDefault="00E54B5C" w:rsidP="00462BF5">
            <w:pPr>
              <w:pStyle w:val="TAC"/>
              <w:rPr>
                <w:rFonts w:eastAsia="SimSun"/>
                <w:kern w:val="2"/>
                <w:lang w:val="en-US" w:eastAsia="zh-CN"/>
              </w:rPr>
            </w:pPr>
            <w:r w:rsidRPr="00E9040D">
              <w:rPr>
                <w:rFonts w:eastAsia="SimSun"/>
                <w:kern w:val="2"/>
                <w:lang w:val="en-US" w:eastAsia="zh-CN"/>
              </w:rPr>
              <w:t>-</w:t>
            </w:r>
          </w:p>
        </w:tc>
      </w:tr>
    </w:tbl>
    <w:p w14:paraId="313E8016" w14:textId="77777777" w:rsidR="00E54B5C" w:rsidRPr="00E9040D" w:rsidRDefault="00E54B5C" w:rsidP="00E54B5C"/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77777777" w:rsidR="00C20A99" w:rsidRPr="00CE0424" w:rsidRDefault="00C20A99" w:rsidP="00C20A99">
      <w:pPr>
        <w:pStyle w:val="Heading1"/>
      </w:pPr>
      <w:r w:rsidRPr="00CE0424">
        <w:lastRenderedPageBreak/>
        <w:t>Conclusion</w:t>
      </w:r>
    </w:p>
    <w:p w14:paraId="79EB2B40" w14:textId="77777777" w:rsidR="00C20A99" w:rsidRDefault="00C20A99" w:rsidP="00C20A99">
      <w:pPr>
        <w:pStyle w:val="BodyText"/>
      </w:pPr>
      <w:r w:rsidRPr="003048AE">
        <w:t>Upon reviewing the content of this Text Proposal, it is proposed</w:t>
      </w:r>
      <w:r w:rsidRPr="00CE0424">
        <w:t>:</w:t>
      </w:r>
    </w:p>
    <w:p w14:paraId="0DEC9DC3" w14:textId="46CD7246" w:rsidR="00036EDF" w:rsidRPr="00CD73B4" w:rsidRDefault="00036EDF" w:rsidP="00036EDF">
      <w:pPr>
        <w:pStyle w:val="TableofFigures"/>
        <w:tabs>
          <w:tab w:val="right" w:leader="dot" w:pos="9629"/>
        </w:tabs>
      </w:pPr>
      <w:r w:rsidRPr="00036EDF">
        <w:t xml:space="preserve">Proposal </w:t>
      </w:r>
      <w:r w:rsidR="0081146A">
        <w:t>1</w:t>
      </w:r>
      <w:r w:rsidRPr="00036EDF">
        <w:tab/>
        <w:t xml:space="preserve">The power offset of MWUS transmission relative to the CRS is indicated in SIB. </w:t>
      </w:r>
      <w:r>
        <w:t>Send LS to RAN2 about the power offset of MWUS relative to the CRS.</w:t>
      </w:r>
    </w:p>
    <w:p w14:paraId="04133F58" w14:textId="4E04A53F" w:rsidR="004A3792" w:rsidRDefault="004A3792" w:rsidP="004A3792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 w:rsidR="0081146A">
          <w:rPr>
            <w:rStyle w:val="Hyperlink"/>
            <w:noProof/>
          </w:rPr>
          <w:t>2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>Agree on the text proposal presented in this document and capture its content on the T</w:t>
        </w:r>
        <w:r>
          <w:rPr>
            <w:rStyle w:val="Hyperlink"/>
            <w:noProof/>
          </w:rPr>
          <w:t>S 36.211 and 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37" w:name="_In-sequence_SDU_delivery"/>
      <w:bookmarkEnd w:id="37"/>
      <w:r w:rsidRPr="00CE0424">
        <w:t>References</w:t>
      </w:r>
    </w:p>
    <w:bookmarkStart w:id="38" w:name="_Ref174151459"/>
    <w:bookmarkStart w:id="39" w:name="_Ref189809556"/>
    <w:p w14:paraId="25C30A81" w14:textId="77777777" w:rsidR="00C20A99" w:rsidRPr="00CE0424" w:rsidRDefault="00C20A99" w:rsidP="00C20A99">
      <w:pPr>
        <w:pStyle w:val="Reference"/>
      </w:pPr>
      <w:r>
        <w:fldChar w:fldCharType="begin"/>
      </w:r>
      <w:r>
        <w:instrText xml:space="preserve"> HYPERLINK "http://www.3gpp.org/ftp/tsg_ran/TSG_RAN/TSGR_80/Docs/RP-170309.zip" </w:instrText>
      </w:r>
      <w:r>
        <w:fldChar w:fldCharType="separate"/>
      </w:r>
      <w:r w:rsidRPr="003C3487">
        <w:rPr>
          <w:rStyle w:val="Hyperlink"/>
        </w:rPr>
        <w:t>RP-170309</w:t>
      </w:r>
      <w:r>
        <w:fldChar w:fldCharType="end"/>
      </w:r>
      <w:r w:rsidRPr="00A72EC2">
        <w:t>, Meeting Report</w:t>
      </w:r>
      <w:r>
        <w:t>.</w:t>
      </w:r>
      <w:r w:rsidRPr="00A72EC2">
        <w:t xml:space="preserve"> RAN #75</w:t>
      </w:r>
    </w:p>
    <w:p w14:paraId="4676CD8E" w14:textId="77777777" w:rsidR="00C20A99" w:rsidRDefault="00C20A99" w:rsidP="00C20A99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03F1EECC" w14:textId="6B57DA94" w:rsidR="00C20A99" w:rsidRDefault="00C20A99" w:rsidP="00C20A99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p w14:paraId="24694CCA" w14:textId="35656F02" w:rsidR="00EA3BE5" w:rsidRDefault="00EA3BE5" w:rsidP="00C20A99">
      <w:pPr>
        <w:pStyle w:val="Reference"/>
      </w:pPr>
      <w:r>
        <w:t>R1-180710</w:t>
      </w:r>
      <w:r w:rsidR="00FF4DFC">
        <w:t>4</w:t>
      </w:r>
      <w:r>
        <w:t xml:space="preserve">, </w:t>
      </w:r>
      <w:r w:rsidR="00FF4DFC" w:rsidRPr="00FF4DFC">
        <w:t>Remaining issues on WUS for MTC</w:t>
      </w:r>
      <w:r w:rsidRPr="00EA3BE5">
        <w:t xml:space="preserve">, Qualcomm, </w:t>
      </w:r>
      <w:bookmarkStart w:id="40" w:name="_Hlk510547229"/>
      <w:r w:rsidRPr="00EA3BE5">
        <w:t>3GPP Ran1#93, Busan, Korea, May 21st – 25th, 2018</w:t>
      </w:r>
      <w:bookmarkEnd w:id="40"/>
      <w:r>
        <w:t>.</w:t>
      </w:r>
    </w:p>
    <w:p w14:paraId="0F60621E" w14:textId="7042BCBA" w:rsidR="00F12E64" w:rsidRPr="00CE0424" w:rsidRDefault="00F12E64" w:rsidP="00C20A99">
      <w:pPr>
        <w:pStyle w:val="Reference"/>
      </w:pPr>
      <w:bookmarkStart w:id="41" w:name="_Hlk521579293"/>
      <w:r>
        <w:t>R1</w:t>
      </w:r>
      <w:r w:rsidRPr="003665C6">
        <w:t>-180</w:t>
      </w:r>
      <w:r w:rsidR="003665C6" w:rsidRPr="003665C6">
        <w:t>812</w:t>
      </w:r>
      <w:r w:rsidR="003665C6">
        <w:t>6</w:t>
      </w:r>
      <w:r w:rsidRPr="003665C6">
        <w:t>,</w:t>
      </w:r>
      <w:r>
        <w:t xml:space="preserve"> </w:t>
      </w:r>
      <w:r w:rsidR="003665C6" w:rsidRPr="003665C6">
        <w:t>Corrections on MWUS</w:t>
      </w:r>
      <w:r>
        <w:t xml:space="preserve">, </w:t>
      </w:r>
      <w:r w:rsidR="003665C6" w:rsidRPr="003665C6">
        <w:t>Huawei, HiSilicon, Ericsson, Qualcomm, LG, Samsung, ZTE</w:t>
      </w:r>
      <w:r w:rsidRPr="00EA3BE5">
        <w:t>, 3GPP Ran1#9</w:t>
      </w:r>
      <w:r>
        <w:t>4</w:t>
      </w:r>
      <w:r w:rsidRPr="00EA3BE5">
        <w:t xml:space="preserve">, </w:t>
      </w:r>
      <w:r w:rsidRPr="00F12E64">
        <w:t>20th – 24th August 2018, Gothenburg, Sweden</w:t>
      </w:r>
      <w:r>
        <w:t>.</w:t>
      </w:r>
    </w:p>
    <w:bookmarkEnd w:id="38"/>
    <w:bookmarkEnd w:id="39"/>
    <w:bookmarkEnd w:id="41"/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69"/>
      <w:footerReference w:type="default" r:id="rId7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C3FC1" w14:textId="77777777" w:rsidR="008B6016" w:rsidRDefault="008B6016">
      <w:pPr>
        <w:spacing w:after="0"/>
      </w:pPr>
      <w:r>
        <w:separator/>
      </w:r>
    </w:p>
  </w:endnote>
  <w:endnote w:type="continuationSeparator" w:id="0">
    <w:p w14:paraId="22D3908A" w14:textId="77777777" w:rsidR="008B6016" w:rsidRDefault="008B6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1929F2" w:rsidRDefault="001929F2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F3FE8" w14:textId="77777777" w:rsidR="008B6016" w:rsidRDefault="008B6016">
      <w:pPr>
        <w:spacing w:after="0"/>
      </w:pPr>
      <w:r>
        <w:separator/>
      </w:r>
    </w:p>
  </w:footnote>
  <w:footnote w:type="continuationSeparator" w:id="0">
    <w:p w14:paraId="58629125" w14:textId="77777777" w:rsidR="008B6016" w:rsidRDefault="008B60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1929F2" w:rsidRDefault="001929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F6DFC"/>
    <w:multiLevelType w:val="hybridMultilevel"/>
    <w:tmpl w:val="55589328"/>
    <w:lvl w:ilvl="0" w:tplc="99304124">
      <w:start w:val="64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7278E2"/>
    <w:multiLevelType w:val="hybridMultilevel"/>
    <w:tmpl w:val="FBEC583E"/>
    <w:lvl w:ilvl="0" w:tplc="BF8CEECE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3EF1FBC"/>
    <w:multiLevelType w:val="hybridMultilevel"/>
    <w:tmpl w:val="D27C9598"/>
    <w:lvl w:ilvl="0" w:tplc="11DEC46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F879B1"/>
    <w:multiLevelType w:val="hybridMultilevel"/>
    <w:tmpl w:val="FA401F32"/>
    <w:lvl w:ilvl="0" w:tplc="7E5AAC70">
      <w:start w:val="1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90F3C"/>
    <w:multiLevelType w:val="hybridMultilevel"/>
    <w:tmpl w:val="7CECE2BE"/>
    <w:lvl w:ilvl="0" w:tplc="3C2602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C7783"/>
    <w:multiLevelType w:val="hybridMultilevel"/>
    <w:tmpl w:val="1E8C6560"/>
    <w:lvl w:ilvl="0" w:tplc="95D6D0EA">
      <w:start w:val="6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20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0"/>
  </w:num>
  <w:num w:numId="17">
    <w:abstractNumId w:val="8"/>
  </w:num>
  <w:num w:numId="18">
    <w:abstractNumId w:val="11"/>
  </w:num>
  <w:num w:numId="19">
    <w:abstractNumId w:val="7"/>
  </w:num>
  <w:num w:numId="20">
    <w:abstractNumId w:val="33"/>
  </w:num>
  <w:num w:numId="21">
    <w:abstractNumId w:val="16"/>
  </w:num>
  <w:num w:numId="22">
    <w:abstractNumId w:val="32"/>
  </w:num>
  <w:num w:numId="23">
    <w:abstractNumId w:val="9"/>
  </w:num>
  <w:num w:numId="24">
    <w:abstractNumId w:val="22"/>
  </w:num>
  <w:num w:numId="25">
    <w:abstractNumId w:val="34"/>
  </w:num>
  <w:num w:numId="26">
    <w:abstractNumId w:val="3"/>
  </w:num>
  <w:num w:numId="27">
    <w:abstractNumId w:val="6"/>
  </w:num>
  <w:num w:numId="28">
    <w:abstractNumId w:val="5"/>
  </w:num>
  <w:num w:numId="29">
    <w:abstractNumId w:val="24"/>
  </w:num>
  <w:num w:numId="30">
    <w:abstractNumId w:val="10"/>
  </w:num>
  <w:num w:numId="31">
    <w:abstractNumId w:val="31"/>
  </w:num>
  <w:num w:numId="32">
    <w:abstractNumId w:val="26"/>
  </w:num>
  <w:num w:numId="33">
    <w:abstractNumId w:val="12"/>
  </w:num>
  <w:num w:numId="34">
    <w:abstractNumId w:val="19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AD" w15:userId="S-1-5-21-945540591-4024260831-3861152641-1287532"/>
  </w15:person>
  <w15:person w15:author="Le Liu [2]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AA6"/>
    <w:rsid w:val="00031B13"/>
    <w:rsid w:val="00033173"/>
    <w:rsid w:val="00036EDF"/>
    <w:rsid w:val="00040B12"/>
    <w:rsid w:val="000516DE"/>
    <w:rsid w:val="00062515"/>
    <w:rsid w:val="000629A9"/>
    <w:rsid w:val="00070DCF"/>
    <w:rsid w:val="00090DB7"/>
    <w:rsid w:val="00091860"/>
    <w:rsid w:val="000A7EF7"/>
    <w:rsid w:val="000B442C"/>
    <w:rsid w:val="000B6B9E"/>
    <w:rsid w:val="000C7A43"/>
    <w:rsid w:val="000E1681"/>
    <w:rsid w:val="000E7DB4"/>
    <w:rsid w:val="000F2FAB"/>
    <w:rsid w:val="00140FD0"/>
    <w:rsid w:val="00147AA7"/>
    <w:rsid w:val="001513F7"/>
    <w:rsid w:val="00157D9F"/>
    <w:rsid w:val="00160EFB"/>
    <w:rsid w:val="001712E9"/>
    <w:rsid w:val="00173E30"/>
    <w:rsid w:val="001756A6"/>
    <w:rsid w:val="00185207"/>
    <w:rsid w:val="00185F9D"/>
    <w:rsid w:val="001866D2"/>
    <w:rsid w:val="001929F2"/>
    <w:rsid w:val="001958D6"/>
    <w:rsid w:val="00197242"/>
    <w:rsid w:val="001B620A"/>
    <w:rsid w:val="001C32E0"/>
    <w:rsid w:val="00200CDB"/>
    <w:rsid w:val="002142E3"/>
    <w:rsid w:val="002168DD"/>
    <w:rsid w:val="00221AB3"/>
    <w:rsid w:val="0023219F"/>
    <w:rsid w:val="00236A86"/>
    <w:rsid w:val="0025356F"/>
    <w:rsid w:val="00255A0C"/>
    <w:rsid w:val="00265063"/>
    <w:rsid w:val="00272CD4"/>
    <w:rsid w:val="00275917"/>
    <w:rsid w:val="00284242"/>
    <w:rsid w:val="00286126"/>
    <w:rsid w:val="002A1CA5"/>
    <w:rsid w:val="002A401C"/>
    <w:rsid w:val="002A4111"/>
    <w:rsid w:val="002A5FFF"/>
    <w:rsid w:val="002B1D8A"/>
    <w:rsid w:val="002B5947"/>
    <w:rsid w:val="002C3378"/>
    <w:rsid w:val="002D5B32"/>
    <w:rsid w:val="002E30F8"/>
    <w:rsid w:val="002E61BA"/>
    <w:rsid w:val="00325CC7"/>
    <w:rsid w:val="0033390C"/>
    <w:rsid w:val="00337048"/>
    <w:rsid w:val="00363C84"/>
    <w:rsid w:val="003665C6"/>
    <w:rsid w:val="00382DCB"/>
    <w:rsid w:val="00391BD7"/>
    <w:rsid w:val="003A4D49"/>
    <w:rsid w:val="003B7BAE"/>
    <w:rsid w:val="003C4A9A"/>
    <w:rsid w:val="003D0061"/>
    <w:rsid w:val="003D203D"/>
    <w:rsid w:val="003E783B"/>
    <w:rsid w:val="003F436B"/>
    <w:rsid w:val="0040563F"/>
    <w:rsid w:val="00405FEE"/>
    <w:rsid w:val="0041019D"/>
    <w:rsid w:val="004113C0"/>
    <w:rsid w:val="00412CAD"/>
    <w:rsid w:val="0042277B"/>
    <w:rsid w:val="0043518C"/>
    <w:rsid w:val="00445345"/>
    <w:rsid w:val="00450967"/>
    <w:rsid w:val="00462BF5"/>
    <w:rsid w:val="004671C2"/>
    <w:rsid w:val="00467F79"/>
    <w:rsid w:val="0047747B"/>
    <w:rsid w:val="00490AA6"/>
    <w:rsid w:val="004A3792"/>
    <w:rsid w:val="004A3A09"/>
    <w:rsid w:val="004B2DBE"/>
    <w:rsid w:val="004D0CC8"/>
    <w:rsid w:val="004E041F"/>
    <w:rsid w:val="004E4593"/>
    <w:rsid w:val="00501D50"/>
    <w:rsid w:val="00506A95"/>
    <w:rsid w:val="00514BD5"/>
    <w:rsid w:val="00543001"/>
    <w:rsid w:val="00543AB0"/>
    <w:rsid w:val="00543BA1"/>
    <w:rsid w:val="00560032"/>
    <w:rsid w:val="00563349"/>
    <w:rsid w:val="00590DD1"/>
    <w:rsid w:val="005B2F88"/>
    <w:rsid w:val="005C5DAC"/>
    <w:rsid w:val="005E2334"/>
    <w:rsid w:val="00603300"/>
    <w:rsid w:val="00613DF2"/>
    <w:rsid w:val="00623801"/>
    <w:rsid w:val="006319BE"/>
    <w:rsid w:val="0063604E"/>
    <w:rsid w:val="00647D05"/>
    <w:rsid w:val="006515D8"/>
    <w:rsid w:val="00662065"/>
    <w:rsid w:val="0066570D"/>
    <w:rsid w:val="00673CDB"/>
    <w:rsid w:val="0068702C"/>
    <w:rsid w:val="006875CA"/>
    <w:rsid w:val="006A5BB5"/>
    <w:rsid w:val="006D7AEE"/>
    <w:rsid w:val="006E1809"/>
    <w:rsid w:val="00705E20"/>
    <w:rsid w:val="00723377"/>
    <w:rsid w:val="00734A55"/>
    <w:rsid w:val="00747E20"/>
    <w:rsid w:val="0075213A"/>
    <w:rsid w:val="00770E33"/>
    <w:rsid w:val="0077128C"/>
    <w:rsid w:val="00783782"/>
    <w:rsid w:val="00784B8F"/>
    <w:rsid w:val="00784BD9"/>
    <w:rsid w:val="00790372"/>
    <w:rsid w:val="007D67DF"/>
    <w:rsid w:val="007E1A5E"/>
    <w:rsid w:val="007E444B"/>
    <w:rsid w:val="007E4CDB"/>
    <w:rsid w:val="007E68F3"/>
    <w:rsid w:val="007F47D6"/>
    <w:rsid w:val="00807A30"/>
    <w:rsid w:val="0081146A"/>
    <w:rsid w:val="00812D0F"/>
    <w:rsid w:val="0083574D"/>
    <w:rsid w:val="00837E97"/>
    <w:rsid w:val="00845DAF"/>
    <w:rsid w:val="00882BFA"/>
    <w:rsid w:val="008A421E"/>
    <w:rsid w:val="008A599B"/>
    <w:rsid w:val="008B1898"/>
    <w:rsid w:val="008B6016"/>
    <w:rsid w:val="008D0B41"/>
    <w:rsid w:val="008D217D"/>
    <w:rsid w:val="008D5BAF"/>
    <w:rsid w:val="008E418F"/>
    <w:rsid w:val="008E6D33"/>
    <w:rsid w:val="00911640"/>
    <w:rsid w:val="00914193"/>
    <w:rsid w:val="00914D35"/>
    <w:rsid w:val="00922D13"/>
    <w:rsid w:val="0092530E"/>
    <w:rsid w:val="00934A8C"/>
    <w:rsid w:val="0094354D"/>
    <w:rsid w:val="009448F7"/>
    <w:rsid w:val="00950D6C"/>
    <w:rsid w:val="00952A35"/>
    <w:rsid w:val="00964255"/>
    <w:rsid w:val="00965CFD"/>
    <w:rsid w:val="009743BE"/>
    <w:rsid w:val="009A4261"/>
    <w:rsid w:val="009B47C6"/>
    <w:rsid w:val="009C0703"/>
    <w:rsid w:val="009D183A"/>
    <w:rsid w:val="009E647E"/>
    <w:rsid w:val="009F4EDB"/>
    <w:rsid w:val="00A3459E"/>
    <w:rsid w:val="00A376EC"/>
    <w:rsid w:val="00A40C61"/>
    <w:rsid w:val="00A4469C"/>
    <w:rsid w:val="00A617CA"/>
    <w:rsid w:val="00A626AA"/>
    <w:rsid w:val="00A91A2D"/>
    <w:rsid w:val="00A94CA3"/>
    <w:rsid w:val="00A95134"/>
    <w:rsid w:val="00AA0EFF"/>
    <w:rsid w:val="00AB0C76"/>
    <w:rsid w:val="00AC0DC8"/>
    <w:rsid w:val="00AC3663"/>
    <w:rsid w:val="00AC3C31"/>
    <w:rsid w:val="00AD5A91"/>
    <w:rsid w:val="00AE3E11"/>
    <w:rsid w:val="00AF32FA"/>
    <w:rsid w:val="00B0023C"/>
    <w:rsid w:val="00B002B1"/>
    <w:rsid w:val="00B03C65"/>
    <w:rsid w:val="00B045D5"/>
    <w:rsid w:val="00B06F9A"/>
    <w:rsid w:val="00B13D56"/>
    <w:rsid w:val="00B6075F"/>
    <w:rsid w:val="00B60DA5"/>
    <w:rsid w:val="00B71F0E"/>
    <w:rsid w:val="00B72C13"/>
    <w:rsid w:val="00B734E4"/>
    <w:rsid w:val="00B941BB"/>
    <w:rsid w:val="00BB1248"/>
    <w:rsid w:val="00BB1A3E"/>
    <w:rsid w:val="00BB539A"/>
    <w:rsid w:val="00BD2CBA"/>
    <w:rsid w:val="00BD5225"/>
    <w:rsid w:val="00BE260E"/>
    <w:rsid w:val="00BF436F"/>
    <w:rsid w:val="00C01661"/>
    <w:rsid w:val="00C022D9"/>
    <w:rsid w:val="00C02DD3"/>
    <w:rsid w:val="00C0687F"/>
    <w:rsid w:val="00C15770"/>
    <w:rsid w:val="00C16C4F"/>
    <w:rsid w:val="00C20A99"/>
    <w:rsid w:val="00C22869"/>
    <w:rsid w:val="00C260DB"/>
    <w:rsid w:val="00C37966"/>
    <w:rsid w:val="00C46BED"/>
    <w:rsid w:val="00C5040A"/>
    <w:rsid w:val="00C504B3"/>
    <w:rsid w:val="00C508DD"/>
    <w:rsid w:val="00C50BFC"/>
    <w:rsid w:val="00C61110"/>
    <w:rsid w:val="00C656CF"/>
    <w:rsid w:val="00C9593B"/>
    <w:rsid w:val="00C966F6"/>
    <w:rsid w:val="00CA126C"/>
    <w:rsid w:val="00CC1E30"/>
    <w:rsid w:val="00CD73B4"/>
    <w:rsid w:val="00CE7A28"/>
    <w:rsid w:val="00CF3B69"/>
    <w:rsid w:val="00CF6267"/>
    <w:rsid w:val="00D05703"/>
    <w:rsid w:val="00D06E89"/>
    <w:rsid w:val="00D1650D"/>
    <w:rsid w:val="00D17220"/>
    <w:rsid w:val="00D31F69"/>
    <w:rsid w:val="00D345D2"/>
    <w:rsid w:val="00D4674D"/>
    <w:rsid w:val="00D82F61"/>
    <w:rsid w:val="00DB57B1"/>
    <w:rsid w:val="00DC41B7"/>
    <w:rsid w:val="00DF68F6"/>
    <w:rsid w:val="00E147CE"/>
    <w:rsid w:val="00E264DD"/>
    <w:rsid w:val="00E54B5C"/>
    <w:rsid w:val="00E56779"/>
    <w:rsid w:val="00E8123C"/>
    <w:rsid w:val="00E90763"/>
    <w:rsid w:val="00E90DFC"/>
    <w:rsid w:val="00EA3BE5"/>
    <w:rsid w:val="00ED29E0"/>
    <w:rsid w:val="00EE50AF"/>
    <w:rsid w:val="00EF0EE2"/>
    <w:rsid w:val="00EF7955"/>
    <w:rsid w:val="00EF7EEC"/>
    <w:rsid w:val="00F05D32"/>
    <w:rsid w:val="00F07B77"/>
    <w:rsid w:val="00F07E44"/>
    <w:rsid w:val="00F12B55"/>
    <w:rsid w:val="00F12E64"/>
    <w:rsid w:val="00F1676B"/>
    <w:rsid w:val="00F35C01"/>
    <w:rsid w:val="00F403BB"/>
    <w:rsid w:val="00F517C6"/>
    <w:rsid w:val="00F72AF4"/>
    <w:rsid w:val="00FA2C37"/>
    <w:rsid w:val="00FC0371"/>
    <w:rsid w:val="00FC1BA9"/>
    <w:rsid w:val="00FC2351"/>
    <w:rsid w:val="00FD3F42"/>
    <w:rsid w:val="00FE19EF"/>
    <w:rsid w:val="00FF4DFC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2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26"/>
      </w:numPr>
      <w:tabs>
        <w:tab w:val="clear" w:pos="360"/>
      </w:tabs>
      <w:ind w:left="1004" w:firstLineChars="0" w:firstLine="0"/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17"/>
      </w:numPr>
    </w:pPr>
  </w:style>
  <w:style w:type="paragraph" w:styleId="ListBullet">
    <w:name w:val="List Bullet"/>
    <w:basedOn w:val="List"/>
    <w:rsid w:val="00C20A9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1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19"/>
      </w:numPr>
    </w:pPr>
  </w:style>
  <w:style w:type="paragraph" w:styleId="ListBullet5">
    <w:name w:val="List Bullet 5"/>
    <w:basedOn w:val="ListBullet4"/>
    <w:rsid w:val="00C20A99"/>
    <w:pPr>
      <w:numPr>
        <w:numId w:val="2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4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5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3.bin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0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7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6.bin"/><Relationship Id="rId69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7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9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4.bin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E1F57-91C1-4C54-9946-DBE85BA8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40</cp:revision>
  <dcterms:created xsi:type="dcterms:W3CDTF">2018-08-09T19:00:00Z</dcterms:created>
  <dcterms:modified xsi:type="dcterms:W3CDTF">2018-08-10T23:51:00Z</dcterms:modified>
</cp:coreProperties>
</file>